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666D19">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DF1FF9">
        <w:rPr>
          <w:rFonts w:eastAsia="SimSun"/>
          <w:color w:val="000000" w:themeColor="text1"/>
          <w:sz w:val="24"/>
          <w:szCs w:val="24"/>
          <w:lang w:eastAsia="zh-CN"/>
        </w:rPr>
        <w:t>3-e</w:t>
      </w:r>
      <w:r w:rsidRPr="00A35B96">
        <w:rPr>
          <w:rFonts w:eastAsia="SimSun"/>
          <w:color w:val="000000" w:themeColor="text1"/>
          <w:sz w:val="24"/>
          <w:szCs w:val="24"/>
          <w:lang w:eastAsia="zh-CN"/>
        </w:rPr>
        <w:t xml:space="preserv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bookmarkStart w:id="2" w:name="_GoBack"/>
      <w:r w:rsidR="00246924" w:rsidRPr="00246924">
        <w:rPr>
          <w:rFonts w:eastAsia="SimSun"/>
          <w:color w:val="000000" w:themeColor="text1"/>
          <w:sz w:val="24"/>
          <w:szCs w:val="24"/>
          <w:lang w:eastAsia="zh-CN"/>
        </w:rPr>
        <w:t>R4-220908</w:t>
      </w:r>
      <w:r w:rsidR="00666D19">
        <w:rPr>
          <w:rFonts w:eastAsia="SimSun"/>
          <w:color w:val="000000" w:themeColor="text1"/>
          <w:sz w:val="24"/>
          <w:szCs w:val="24"/>
          <w:lang w:eastAsia="zh-CN"/>
        </w:rPr>
        <w:t>4</w:t>
      </w:r>
      <w:bookmarkEnd w:id="2"/>
    </w:p>
    <w:p w:rsidR="00445B56" w:rsidRPr="00A35B96" w:rsidRDefault="00445B56" w:rsidP="00DF1FF9">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DF1FF9">
        <w:rPr>
          <w:rFonts w:eastAsia="SimSun"/>
          <w:color w:val="000000" w:themeColor="text1"/>
          <w:sz w:val="24"/>
          <w:szCs w:val="24"/>
          <w:lang w:eastAsia="zh-CN"/>
        </w:rPr>
        <w:t>9</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20</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May</w:t>
      </w:r>
      <w:r w:rsidR="00B155F5" w:rsidRPr="00A35B96">
        <w:rPr>
          <w:rFonts w:eastAsia="SimSun"/>
          <w:color w:val="000000" w:themeColor="text1"/>
          <w:sz w:val="24"/>
          <w:szCs w:val="24"/>
          <w:lang w:eastAsia="zh-CN"/>
        </w:rPr>
        <w: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965D4B">
      <w:pPr>
        <w:pStyle w:val="Header"/>
        <w:keepNext/>
        <w:keepLines/>
        <w:tabs>
          <w:tab w:val="left" w:pos="2165"/>
        </w:tabs>
        <w:spacing w:afterLines="20" w:after="62"/>
        <w:ind w:left="2127" w:hanging="2127"/>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 xml:space="preserve">or TR </w:t>
      </w:r>
      <w:r w:rsidR="00CF302A" w:rsidRPr="00CF302A">
        <w:rPr>
          <w:rFonts w:eastAsia="SimSun"/>
          <w:b w:val="0"/>
          <w:bCs/>
          <w:color w:val="000000" w:themeColor="text1"/>
          <w:sz w:val="24"/>
          <w:szCs w:val="24"/>
          <w:lang w:val="en-US" w:eastAsia="zh-CN"/>
        </w:rPr>
        <w:t>37.717-11-21</w:t>
      </w:r>
      <w:r w:rsidRPr="00A35B96">
        <w:rPr>
          <w:rFonts w:eastAsia="SimSun" w:hint="eastAsia"/>
          <w:b w:val="0"/>
          <w:bCs/>
          <w:color w:val="000000" w:themeColor="text1"/>
          <w:sz w:val="24"/>
          <w:szCs w:val="24"/>
          <w:lang w:val="en-US" w:eastAsia="zh-CN"/>
        </w:rPr>
        <w:t xml:space="preserve">: </w:t>
      </w:r>
      <w:r w:rsidR="00965D4B" w:rsidRPr="00965D4B">
        <w:rPr>
          <w:rFonts w:eastAsia="SimSun"/>
          <w:b w:val="0"/>
          <w:bCs/>
          <w:color w:val="000000" w:themeColor="text1"/>
          <w:sz w:val="24"/>
          <w:szCs w:val="24"/>
          <w:lang w:val="en-US" w:eastAsia="zh-CN"/>
        </w:rPr>
        <w:t>DC_n8A-n77A_1A</w:t>
      </w:r>
      <w:r w:rsidR="00DF1FF9">
        <w:rPr>
          <w:rFonts w:eastAsia="SimSun"/>
          <w:b w:val="0"/>
          <w:bCs/>
          <w:color w:val="000000" w:themeColor="text1"/>
          <w:sz w:val="24"/>
          <w:szCs w:val="24"/>
          <w:lang w:val="en-US" w:eastAsia="zh-CN"/>
        </w:rPr>
        <w:t xml:space="preserve">, </w:t>
      </w:r>
      <w:r w:rsidR="00965D4B" w:rsidRPr="00965D4B">
        <w:rPr>
          <w:rFonts w:eastAsia="SimSun"/>
          <w:b w:val="0"/>
          <w:bCs/>
          <w:color w:val="000000" w:themeColor="text1"/>
          <w:sz w:val="24"/>
          <w:szCs w:val="24"/>
          <w:lang w:val="en-US" w:eastAsia="zh-CN"/>
        </w:rPr>
        <w:t>DC_n8A-n77(2A)_1A</w:t>
      </w:r>
    </w:p>
    <w:p w:rsidR="00EA156B" w:rsidRPr="00A35B96" w:rsidRDefault="00752B42" w:rsidP="00666D19">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666D19">
        <w:rPr>
          <w:rFonts w:eastAsia="SimSun"/>
          <w:b w:val="0"/>
          <w:color w:val="000000" w:themeColor="text1"/>
          <w:sz w:val="24"/>
          <w:szCs w:val="24"/>
          <w:lang w:val="en-US" w:eastAsia="zh-CN"/>
        </w:rPr>
        <w:t>8.15.2</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115A32">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on DC band combination of NR band</w:t>
      </w:r>
      <w:r w:rsidR="004C50AD">
        <w:rPr>
          <w:rFonts w:ascii="Arial" w:eastAsia="SimSun" w:hAnsi="Arial"/>
          <w:color w:val="000000" w:themeColor="text1"/>
          <w:sz w:val="20"/>
          <w:lang w:val="en-US" w:eastAsia="zh-CN"/>
        </w:rPr>
        <w:t>s</w:t>
      </w:r>
      <w:r w:rsidRPr="00A35B96">
        <w:rPr>
          <w:rFonts w:ascii="Arial" w:eastAsia="SimSun" w:hAnsi="Arial" w:hint="eastAsia"/>
          <w:color w:val="000000" w:themeColor="text1"/>
          <w:sz w:val="20"/>
          <w:lang w:val="en-US" w:eastAsia="zh-CN"/>
        </w:rPr>
        <w:t xml:space="preserve"> </w:t>
      </w:r>
      <w:r w:rsidR="00D37E97" w:rsidRPr="00A35B96">
        <w:rPr>
          <w:rFonts w:ascii="Arial" w:eastAsia="SimSun" w:hAnsi="Arial" w:hint="eastAsia"/>
          <w:color w:val="000000" w:themeColor="text1"/>
          <w:sz w:val="20"/>
          <w:lang w:val="en-US" w:eastAsia="zh-CN"/>
        </w:rPr>
        <w:t>n</w:t>
      </w:r>
      <w:r w:rsidR="008C4BC5">
        <w:rPr>
          <w:rFonts w:ascii="Arial" w:eastAsia="SimSun" w:hAnsi="Arial"/>
          <w:color w:val="000000" w:themeColor="text1"/>
          <w:sz w:val="20"/>
          <w:lang w:val="en-US" w:eastAsia="zh-CN"/>
        </w:rPr>
        <w:t>8</w:t>
      </w:r>
      <w:r w:rsidR="004C50AD">
        <w:rPr>
          <w:rFonts w:ascii="Arial" w:eastAsia="SimSun" w:hAnsi="Arial"/>
          <w:color w:val="000000" w:themeColor="text1"/>
          <w:sz w:val="20"/>
          <w:lang w:val="en-US" w:eastAsia="zh-CN"/>
        </w:rPr>
        <w:t>, n</w:t>
      </w:r>
      <w:r w:rsidR="008C4BC5">
        <w:rPr>
          <w:rFonts w:ascii="Arial" w:eastAsia="SimSun" w:hAnsi="Arial"/>
          <w:color w:val="000000" w:themeColor="text1"/>
          <w:sz w:val="20"/>
          <w:lang w:val="en-US" w:eastAsia="zh-CN"/>
        </w:rPr>
        <w:t>77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 xml:space="preserve">and LTE </w:t>
      </w:r>
      <w:r w:rsidR="00D37E97" w:rsidRPr="00A35B96">
        <w:rPr>
          <w:rFonts w:ascii="Arial" w:eastAsia="SimSun" w:hAnsi="Arial" w:hint="eastAsia"/>
          <w:color w:val="000000" w:themeColor="text1"/>
          <w:sz w:val="20"/>
          <w:lang w:val="en-US" w:eastAsia="zh-CN"/>
        </w:rPr>
        <w:t>band</w:t>
      </w:r>
      <w:r w:rsidR="004C50AD">
        <w:rPr>
          <w:rFonts w:ascii="Arial" w:eastAsia="SimSun" w:hAnsi="Arial"/>
          <w:color w:val="000000" w:themeColor="text1"/>
          <w:sz w:val="20"/>
          <w:lang w:val="en-US" w:eastAsia="zh-CN"/>
        </w:rPr>
        <w:t xml:space="preserve"> B1</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37.717-</w:t>
      </w:r>
      <w:r w:rsidR="00115A32">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sidR="004C50AD">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r w:rsidR="00115A32">
        <w:rPr>
          <w:rFonts w:ascii="Arial" w:eastAsia="SimSun" w:hAnsi="Arial"/>
          <w:color w:val="000000" w:themeColor="text1"/>
          <w:sz w:val="20"/>
          <w:lang w:val="en-US" w:eastAsia="zh-CN"/>
        </w:rPr>
        <w:t xml:space="preserve"> Since the EN-DC counterpart (</w:t>
      </w:r>
      <w:r w:rsidR="00115A32" w:rsidRPr="00115A32">
        <w:rPr>
          <w:rFonts w:ascii="Arial" w:eastAsia="SimSun" w:hAnsi="Arial"/>
          <w:color w:val="000000" w:themeColor="text1"/>
          <w:sz w:val="20"/>
          <w:lang w:val="en-US" w:eastAsia="zh-CN"/>
        </w:rPr>
        <w:t>DC_1A_n8A-n77A</w:t>
      </w:r>
      <w:r w:rsidR="00115A32">
        <w:rPr>
          <w:rFonts w:ascii="Arial" w:eastAsia="SimSun" w:hAnsi="Arial"/>
          <w:color w:val="000000" w:themeColor="text1"/>
          <w:sz w:val="20"/>
          <w:lang w:val="en-US" w:eastAsia="zh-CN"/>
        </w:rPr>
        <w:t xml:space="preserve"> and </w:t>
      </w:r>
      <w:r w:rsidR="00115A32" w:rsidRPr="00115A32">
        <w:rPr>
          <w:rFonts w:ascii="Arial" w:eastAsia="SimSun" w:hAnsi="Arial"/>
          <w:color w:val="000000" w:themeColor="text1"/>
          <w:sz w:val="20"/>
          <w:lang w:val="en-US" w:eastAsia="zh-CN"/>
        </w:rPr>
        <w:t>DC_1A_n8A-</w:t>
      </w:r>
      <w:proofErr w:type="gramStart"/>
      <w:r w:rsidR="00115A32" w:rsidRPr="00115A32">
        <w:rPr>
          <w:rFonts w:ascii="Arial" w:eastAsia="SimSun" w:hAnsi="Arial"/>
          <w:color w:val="000000" w:themeColor="text1"/>
          <w:sz w:val="20"/>
          <w:lang w:val="en-US" w:eastAsia="zh-CN"/>
        </w:rPr>
        <w:t>n77(</w:t>
      </w:r>
      <w:proofErr w:type="gramEnd"/>
      <w:r w:rsidR="00115A32" w:rsidRPr="00115A32">
        <w:rPr>
          <w:rFonts w:ascii="Arial" w:eastAsia="SimSun" w:hAnsi="Arial"/>
          <w:color w:val="000000" w:themeColor="text1"/>
          <w:sz w:val="20"/>
          <w:lang w:val="en-US" w:eastAsia="zh-CN"/>
        </w:rPr>
        <w:t>2A)</w:t>
      </w:r>
      <w:r w:rsidR="00115A32">
        <w:rPr>
          <w:rFonts w:ascii="Arial" w:eastAsia="SimSun" w:hAnsi="Arial"/>
          <w:color w:val="000000" w:themeColor="text1"/>
          <w:sz w:val="20"/>
          <w:lang w:val="en-US" w:eastAsia="zh-CN"/>
        </w:rPr>
        <w:t>) is introduced</w:t>
      </w:r>
      <w:r w:rsidR="00115A32" w:rsidRPr="00115A32">
        <w:rPr>
          <w:rFonts w:ascii="Arial" w:eastAsia="SimSun" w:hAnsi="Arial"/>
          <w:color w:val="000000" w:themeColor="text1"/>
          <w:sz w:val="20"/>
          <w:lang w:val="en-US" w:eastAsia="zh-CN"/>
        </w:rPr>
        <w:t xml:space="preserve"> in the current meeting (R4-2208838),</w:t>
      </w:r>
      <w:r w:rsidR="00115A32">
        <w:rPr>
          <w:rFonts w:ascii="Arial" w:eastAsia="SimSun" w:hAnsi="Arial"/>
          <w:color w:val="000000" w:themeColor="text1"/>
          <w:sz w:val="20"/>
          <w:lang w:val="en-US" w:eastAsia="zh-CN"/>
        </w:rPr>
        <w:t xml:space="preserve"> </w:t>
      </w:r>
      <w:r w:rsidR="00115A32">
        <w:rPr>
          <w:rFonts w:asciiTheme="minorBidi" w:hAnsiTheme="minorBidi" w:cstheme="minorBidi"/>
          <w:sz w:val="20"/>
        </w:rPr>
        <w:t>identical</w:t>
      </w:r>
      <w:r w:rsidR="00115A32" w:rsidRPr="00115A32">
        <w:rPr>
          <w:rFonts w:ascii="Arial" w:eastAsia="SimSun" w:hAnsi="Arial"/>
          <w:color w:val="000000" w:themeColor="text1"/>
          <w:sz w:val="20"/>
          <w:lang w:val="en-US" w:eastAsia="zh-CN"/>
        </w:rPr>
        <w:t xml:space="preserve"> coexistence studies,</w:t>
      </w:r>
      <w:r w:rsidR="00115A32" w:rsidRPr="00115A32">
        <w:rPr>
          <w:rFonts w:asciiTheme="minorBidi" w:eastAsia="SimSun" w:hAnsiTheme="minorBidi" w:cstheme="minorBidi"/>
          <w:color w:val="000000" w:themeColor="text1"/>
          <w:sz w:val="20"/>
          <w:lang w:val="en-US" w:eastAsia="zh-CN"/>
        </w:rPr>
        <w:t xml:space="preserve"> </w:t>
      </w:r>
      <w:r w:rsidR="00115A32" w:rsidRPr="00115A32">
        <w:rPr>
          <w:rFonts w:asciiTheme="minorBidi" w:hAnsiTheme="minorBidi" w:cstheme="minorBidi"/>
          <w:sz w:val="20"/>
        </w:rPr>
        <w:t>∆T</w:t>
      </w:r>
      <w:r w:rsidR="00115A32" w:rsidRPr="00115A32">
        <w:rPr>
          <w:rFonts w:asciiTheme="minorBidi" w:hAnsiTheme="minorBidi" w:cstheme="minorBidi"/>
          <w:sz w:val="20"/>
          <w:vertAlign w:val="subscript"/>
        </w:rPr>
        <w:t>IB</w:t>
      </w:r>
      <w:r w:rsidR="00115A32" w:rsidRPr="00115A32">
        <w:rPr>
          <w:rFonts w:asciiTheme="minorBidi" w:hAnsiTheme="minorBidi" w:cstheme="minorBidi"/>
          <w:sz w:val="20"/>
        </w:rPr>
        <w:t xml:space="preserve"> and ∆R</w:t>
      </w:r>
      <w:r w:rsidR="00115A32" w:rsidRPr="00115A32">
        <w:rPr>
          <w:rFonts w:asciiTheme="minorBidi" w:hAnsiTheme="minorBidi" w:cstheme="minorBidi"/>
          <w:sz w:val="20"/>
          <w:vertAlign w:val="subscript"/>
        </w:rPr>
        <w:t>IB</w:t>
      </w:r>
      <w:r w:rsidR="00115A32" w:rsidRPr="00115A32">
        <w:rPr>
          <w:rFonts w:asciiTheme="minorBidi" w:hAnsiTheme="minorBidi" w:cstheme="minorBidi"/>
          <w:sz w:val="20"/>
        </w:rPr>
        <w:t xml:space="preserve"> values</w:t>
      </w:r>
      <w:r w:rsidR="00115A32" w:rsidRPr="00115A32">
        <w:rPr>
          <w:rFonts w:asciiTheme="minorBidi" w:hAnsiTheme="minorBidi" w:cstheme="minorBidi"/>
          <w:sz w:val="20"/>
        </w:rPr>
        <w:t xml:space="preserve"> and MSD values</w:t>
      </w:r>
      <w:r w:rsidR="00115A32">
        <w:rPr>
          <w:rFonts w:asciiTheme="minorBidi" w:hAnsiTheme="minorBidi" w:cstheme="minorBidi"/>
          <w:sz w:val="20"/>
        </w:rPr>
        <w:t xml:space="preserve"> are proposed.</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CF302A">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 xml:space="preserve">TR </w:t>
      </w:r>
      <w:r w:rsidR="00CF302A" w:rsidRPr="00CF302A">
        <w:rPr>
          <w:rFonts w:ascii="Arial" w:eastAsia="SimSun" w:hAnsi="Arial"/>
          <w:color w:val="000000" w:themeColor="text1"/>
          <w:sz w:val="20"/>
          <w:lang w:val="en-US" w:eastAsia="zh-CN"/>
        </w:rPr>
        <w:t>37.717-11-21</w:t>
      </w:r>
      <w:r w:rsidRPr="00A35B96">
        <w:rPr>
          <w:rFonts w:ascii="Arial" w:eastAsia="SimSun" w:hAnsi="Arial" w:hint="eastAsia"/>
          <w:color w:val="000000" w:themeColor="text1"/>
          <w:sz w:val="20"/>
          <w:lang w:val="en-US" w:eastAsia="zh-CN"/>
        </w:rPr>
        <w:t>,</w:t>
      </w:r>
      <w:r w:rsidR="00CF302A" w:rsidRPr="00CF302A">
        <w:t xml:space="preserve"> </w:t>
      </w:r>
      <w:r w:rsidR="00CF302A" w:rsidRPr="00CF302A">
        <w:rPr>
          <w:rFonts w:ascii="Arial" w:eastAsia="SimSun" w:hAnsi="Arial"/>
          <w:color w:val="000000" w:themeColor="text1"/>
          <w:sz w:val="20"/>
          <w:lang w:val="en-US" w:eastAsia="zh-CN"/>
        </w:rPr>
        <w:tab/>
        <w:t>Rel-17 Dual Connectivity (DC) of x bands (x=1,2,3,4) LTE inter-band CA (</w:t>
      </w:r>
      <w:proofErr w:type="spellStart"/>
      <w:r w:rsidR="00CF302A" w:rsidRPr="00CF302A">
        <w:rPr>
          <w:rFonts w:ascii="Arial" w:eastAsia="SimSun" w:hAnsi="Arial"/>
          <w:color w:val="000000" w:themeColor="text1"/>
          <w:sz w:val="20"/>
          <w:lang w:val="en-US" w:eastAsia="zh-CN"/>
        </w:rPr>
        <w:t>xDL</w:t>
      </w:r>
      <w:proofErr w:type="spellEnd"/>
      <w:r w:rsidR="00CF302A" w:rsidRPr="00CF302A">
        <w:rPr>
          <w:rFonts w:ascii="Arial" w:eastAsia="SimSun" w:hAnsi="Arial"/>
          <w:color w:val="000000" w:themeColor="text1"/>
          <w:sz w:val="20"/>
          <w:lang w:val="en-US" w:eastAsia="zh-CN"/>
        </w:rPr>
        <w:t>/1UL) and 2 bands NR inter-band CA (2DL/1UL)</w:t>
      </w:r>
      <w:r w:rsidRPr="00A35B96">
        <w:rPr>
          <w:rFonts w:ascii="Arial" w:eastAsia="SimSun" w:hAnsi="Arial" w:hint="eastAsia"/>
          <w:color w:val="000000" w:themeColor="text1"/>
          <w:sz w:val="20"/>
          <w:lang w:val="en-US" w:eastAsia="zh-CN"/>
        </w:rPr>
        <w:t>, v0.</w:t>
      </w:r>
      <w:r w:rsidR="00CF302A">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8C4BC5" w:rsidRPr="004C69F9" w:rsidRDefault="008C4BC5" w:rsidP="008C4BC5">
      <w:pPr>
        <w:pStyle w:val="Heading2"/>
        <w:numPr>
          <w:ilvl w:val="0"/>
          <w:numId w:val="0"/>
        </w:numPr>
        <w:rPr>
          <w:lang w:eastAsia="zh-CN"/>
        </w:rPr>
      </w:pPr>
      <w:bookmarkStart w:id="7" w:name="_Toc22820037"/>
      <w:bookmarkStart w:id="8" w:name="_Toc22735989"/>
      <w:bookmarkStart w:id="9" w:name="_Toc73365987"/>
      <w:bookmarkStart w:id="10" w:name="_Toc81302321"/>
      <w:bookmarkStart w:id="11" w:name="_Toc81480359"/>
      <w:bookmarkStart w:id="12" w:name="_Toc87884004"/>
      <w:bookmarkStart w:id="13" w:name="_Toc519576883"/>
      <w:bookmarkStart w:id="14" w:name="_Toc527980748"/>
      <w:bookmarkStart w:id="15" w:name="_Toc19191185"/>
      <w:bookmarkStart w:id="16" w:name="_Toc523818638"/>
      <w:bookmarkStart w:id="17" w:name="_Toc19190784"/>
      <w:bookmarkStart w:id="18" w:name="_Toc531771262"/>
      <w:bookmarkStart w:id="19" w:name="_Toc509250667"/>
      <w:proofErr w:type="gramStart"/>
      <w:r w:rsidRPr="004C69F9">
        <w:rPr>
          <w:rFonts w:hint="eastAsia"/>
          <w:lang w:eastAsia="zh-CN"/>
        </w:rPr>
        <w:t>6.</w:t>
      </w:r>
      <w:r>
        <w:rPr>
          <w:lang w:eastAsia="zh-CN"/>
        </w:rPr>
        <w:t>x</w:t>
      </w:r>
      <w:proofErr w:type="gramEnd"/>
      <w:r w:rsidRPr="004C69F9">
        <w:tab/>
      </w:r>
      <w:bookmarkEnd w:id="7"/>
      <w:bookmarkEnd w:id="8"/>
      <w:bookmarkEnd w:id="9"/>
      <w:bookmarkEnd w:id="10"/>
      <w:bookmarkEnd w:id="11"/>
      <w:bookmarkEnd w:id="12"/>
      <w:r w:rsidRPr="00965D4B">
        <w:rPr>
          <w:rFonts w:eastAsia="SimSun"/>
          <w:bCs/>
          <w:color w:val="000000" w:themeColor="text1"/>
          <w:sz w:val="24"/>
          <w:szCs w:val="24"/>
          <w:lang w:val="en-US" w:eastAsia="zh-CN"/>
        </w:rPr>
        <w:t>DC_n8-n77_1</w:t>
      </w:r>
    </w:p>
    <w:p w:rsidR="008C4BC5" w:rsidRPr="004C69F9" w:rsidRDefault="008C4BC5" w:rsidP="008C4BC5">
      <w:pPr>
        <w:pStyle w:val="Heading3"/>
        <w:numPr>
          <w:ilvl w:val="0"/>
          <w:numId w:val="0"/>
        </w:numPr>
        <w:rPr>
          <w:lang w:eastAsia="ja-JP"/>
        </w:rPr>
      </w:pPr>
      <w:bookmarkStart w:id="20" w:name="_Toc22820038"/>
      <w:bookmarkStart w:id="21" w:name="_Toc22735990"/>
      <w:bookmarkStart w:id="22" w:name="_Toc73365988"/>
      <w:bookmarkStart w:id="23" w:name="_Toc81302322"/>
      <w:bookmarkStart w:id="24" w:name="_Toc81480360"/>
      <w:bookmarkStart w:id="25" w:name="_Toc87884005"/>
      <w:proofErr w:type="gramStart"/>
      <w:r w:rsidRPr="004C69F9">
        <w:rPr>
          <w:rFonts w:hint="eastAsia"/>
          <w:lang w:eastAsia="zh-CN"/>
        </w:rPr>
        <w:t>6.</w:t>
      </w:r>
      <w:r>
        <w:rPr>
          <w:lang w:eastAsia="zh-CN"/>
        </w:rPr>
        <w:t>x</w:t>
      </w:r>
      <w:r w:rsidRPr="004C69F9">
        <w:t>.</w:t>
      </w:r>
      <w:r w:rsidRPr="004C69F9">
        <w:rPr>
          <w:lang w:eastAsia="zh-CN"/>
        </w:rPr>
        <w:t>1</w:t>
      </w:r>
      <w:proofErr w:type="gramEnd"/>
      <w:r w:rsidRPr="004C69F9">
        <w:tab/>
      </w:r>
      <w:r w:rsidRPr="004C69F9">
        <w:rPr>
          <w:rFonts w:hint="eastAsia"/>
          <w:lang w:eastAsia="zh-CN"/>
        </w:rPr>
        <w:tab/>
      </w:r>
      <w:r w:rsidRPr="004C69F9">
        <w:rPr>
          <w:lang w:eastAsia="zh-CN"/>
        </w:rPr>
        <w:t>O</w:t>
      </w:r>
      <w:r w:rsidRPr="004C69F9">
        <w:t>perating bands</w:t>
      </w:r>
      <w:r w:rsidRPr="004C69F9">
        <w:rPr>
          <w:lang w:eastAsia="zh-CN"/>
        </w:rPr>
        <w:t xml:space="preserve"> for </w:t>
      </w:r>
      <w:r w:rsidRPr="004C69F9">
        <w:rPr>
          <w:rFonts w:hint="eastAsia"/>
          <w:lang w:eastAsia="ja-JP"/>
        </w:rPr>
        <w:t>DC</w:t>
      </w:r>
      <w:bookmarkEnd w:id="20"/>
      <w:bookmarkEnd w:id="21"/>
      <w:bookmarkEnd w:id="22"/>
      <w:bookmarkEnd w:id="23"/>
      <w:bookmarkEnd w:id="24"/>
      <w:bookmarkEnd w:id="25"/>
    </w:p>
    <w:p w:rsidR="008C4BC5" w:rsidRPr="004C69F9" w:rsidRDefault="008C4BC5" w:rsidP="008C4BC5">
      <w:pPr>
        <w:pStyle w:val="TH"/>
        <w:rPr>
          <w:color w:val="auto"/>
          <w:lang w:eastAsia="ja-JP"/>
        </w:rPr>
      </w:pPr>
      <w:r w:rsidRPr="006718D5">
        <w:rPr>
          <w:color w:val="auto"/>
        </w:rPr>
        <w:t>Table 6.</w:t>
      </w:r>
      <w:r>
        <w:rPr>
          <w:color w:val="auto"/>
        </w:rPr>
        <w:t>x</w:t>
      </w:r>
      <w:r w:rsidRPr="006718D5">
        <w:rPr>
          <w:color w:val="auto"/>
        </w:rPr>
        <w:t>.1-1: DC b</w:t>
      </w:r>
      <w:r>
        <w:rPr>
          <w:color w:val="auto"/>
        </w:rPr>
        <w:t xml:space="preserve">and combination of </w:t>
      </w:r>
      <w:r w:rsidRPr="006718D5">
        <w:rPr>
          <w:color w:val="auto"/>
        </w:rPr>
        <w:t>NR 2DL/1UL</w:t>
      </w:r>
      <w:r>
        <w:rPr>
          <w:color w:val="auto"/>
        </w:rPr>
        <w:t xml:space="preserve">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8C4BC5" w:rsidRPr="0078148C" w:rsidTr="00A53206">
        <w:trPr>
          <w:trHeight w:val="268"/>
          <w:jc w:val="center"/>
        </w:trPr>
        <w:tc>
          <w:tcPr>
            <w:tcW w:w="1325" w:type="dxa"/>
            <w:vMerge w:val="restart"/>
            <w:shd w:val="clear" w:color="auto" w:fill="auto"/>
            <w:vAlign w:val="center"/>
          </w:tcPr>
          <w:p w:rsidR="008C4BC5" w:rsidRPr="0078148C" w:rsidRDefault="008C4BC5" w:rsidP="00A53206">
            <w:pPr>
              <w:keepNext/>
              <w:keepLines/>
              <w:spacing w:after="0"/>
              <w:jc w:val="center"/>
              <w:rPr>
                <w:rFonts w:ascii="Arial" w:hAnsi="Arial" w:cs="Arial"/>
                <w:b/>
                <w:sz w:val="18"/>
                <w:lang w:val="x-none"/>
              </w:rPr>
            </w:pPr>
            <w:bookmarkStart w:id="26" w:name="_Toc22735991"/>
            <w:bookmarkStart w:id="27" w:name="_Toc22820039"/>
            <w:bookmarkStart w:id="28" w:name="_Toc73365989"/>
            <w:bookmarkStart w:id="29" w:name="_Toc81302323"/>
            <w:bookmarkStart w:id="30" w:name="_Toc81480361"/>
            <w:bookmarkStart w:id="31" w:name="_Toc87884006"/>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rsidR="008C4BC5" w:rsidRPr="0078148C" w:rsidRDefault="008C4BC5" w:rsidP="00A53206">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rsidR="008C4BC5" w:rsidRPr="0078148C" w:rsidRDefault="008C4BC5" w:rsidP="00A53206">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rsidR="008C4BC5" w:rsidRPr="0078148C" w:rsidRDefault="008C4BC5" w:rsidP="00A53206">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rsidR="008C4BC5" w:rsidRPr="0078148C" w:rsidRDefault="008C4BC5" w:rsidP="00A53206">
            <w:pPr>
              <w:keepNext/>
              <w:keepLines/>
              <w:spacing w:after="0"/>
              <w:jc w:val="center"/>
              <w:rPr>
                <w:rFonts w:ascii="Arial" w:hAnsi="Arial" w:cs="Arial"/>
                <w:b/>
                <w:sz w:val="18"/>
                <w:lang w:val="x-none"/>
              </w:rPr>
            </w:pPr>
            <w:r w:rsidRPr="0078148C">
              <w:rPr>
                <w:rFonts w:ascii="Arial" w:hAnsi="Arial" w:cs="Arial"/>
                <w:b/>
                <w:sz w:val="18"/>
                <w:lang w:val="x-none"/>
              </w:rPr>
              <w:t>Duplex</w:t>
            </w:r>
          </w:p>
          <w:p w:rsidR="008C4BC5" w:rsidRPr="0078148C" w:rsidRDefault="008C4BC5" w:rsidP="00A53206">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8C4BC5" w:rsidRPr="0078148C" w:rsidTr="00A53206">
        <w:trPr>
          <w:trHeight w:val="184"/>
          <w:jc w:val="center"/>
        </w:trPr>
        <w:tc>
          <w:tcPr>
            <w:tcW w:w="1325" w:type="dxa"/>
            <w:vMerge/>
            <w:shd w:val="clear" w:color="auto" w:fill="auto"/>
          </w:tcPr>
          <w:p w:rsidR="008C4BC5" w:rsidRPr="0078148C" w:rsidRDefault="008C4BC5" w:rsidP="00A53206">
            <w:pPr>
              <w:keepNext/>
              <w:keepLines/>
              <w:spacing w:after="0"/>
              <w:rPr>
                <w:rFonts w:ascii="Arial" w:hAnsi="Arial" w:cs="Arial"/>
                <w:sz w:val="18"/>
                <w:lang w:val="x-none"/>
              </w:rPr>
            </w:pPr>
          </w:p>
        </w:tc>
        <w:tc>
          <w:tcPr>
            <w:tcW w:w="1244" w:type="dxa"/>
            <w:vMerge/>
            <w:shd w:val="clear" w:color="auto" w:fill="auto"/>
          </w:tcPr>
          <w:p w:rsidR="008C4BC5" w:rsidRPr="0078148C" w:rsidRDefault="008C4BC5" w:rsidP="00A53206">
            <w:pPr>
              <w:keepNext/>
              <w:keepLines/>
              <w:spacing w:after="0"/>
              <w:rPr>
                <w:rFonts w:ascii="Arial" w:hAnsi="Arial" w:cs="Arial"/>
                <w:sz w:val="18"/>
                <w:lang w:val="x-none"/>
              </w:rPr>
            </w:pPr>
          </w:p>
        </w:tc>
        <w:tc>
          <w:tcPr>
            <w:tcW w:w="3009" w:type="dxa"/>
            <w:gridSpan w:val="3"/>
            <w:shd w:val="clear" w:color="auto" w:fill="auto"/>
            <w:vAlign w:val="center"/>
          </w:tcPr>
          <w:p w:rsidR="008C4BC5" w:rsidRPr="0078148C" w:rsidRDefault="008C4BC5" w:rsidP="00A53206">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rsidR="008C4BC5" w:rsidRPr="0078148C" w:rsidRDefault="008C4BC5" w:rsidP="00A53206">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rsidR="008C4BC5" w:rsidRPr="0078148C" w:rsidRDefault="008C4BC5" w:rsidP="00A53206">
            <w:pPr>
              <w:keepNext/>
              <w:keepLines/>
              <w:spacing w:after="0"/>
              <w:rPr>
                <w:rFonts w:ascii="Arial" w:hAnsi="Arial" w:cs="Arial"/>
                <w:sz w:val="18"/>
                <w:lang w:val="x-none"/>
              </w:rPr>
            </w:pPr>
          </w:p>
        </w:tc>
      </w:tr>
      <w:tr w:rsidR="008C4BC5" w:rsidRPr="0078148C" w:rsidTr="00A53206">
        <w:trPr>
          <w:trHeight w:val="184"/>
          <w:jc w:val="center"/>
        </w:trPr>
        <w:tc>
          <w:tcPr>
            <w:tcW w:w="1325" w:type="dxa"/>
            <w:vMerge/>
            <w:shd w:val="clear" w:color="auto" w:fill="auto"/>
          </w:tcPr>
          <w:p w:rsidR="008C4BC5" w:rsidRPr="0078148C" w:rsidRDefault="008C4BC5" w:rsidP="00A53206">
            <w:pPr>
              <w:keepNext/>
              <w:keepLines/>
              <w:spacing w:after="0"/>
              <w:rPr>
                <w:rFonts w:ascii="Arial" w:hAnsi="Arial" w:cs="Arial"/>
                <w:sz w:val="18"/>
                <w:lang w:val="x-none"/>
              </w:rPr>
            </w:pPr>
          </w:p>
        </w:tc>
        <w:tc>
          <w:tcPr>
            <w:tcW w:w="1244" w:type="dxa"/>
            <w:vMerge/>
            <w:shd w:val="clear" w:color="auto" w:fill="auto"/>
          </w:tcPr>
          <w:p w:rsidR="008C4BC5" w:rsidRPr="0078148C" w:rsidRDefault="008C4BC5" w:rsidP="00A53206">
            <w:pPr>
              <w:keepNext/>
              <w:keepLines/>
              <w:spacing w:after="0"/>
              <w:rPr>
                <w:rFonts w:ascii="Arial" w:hAnsi="Arial" w:cs="Arial"/>
                <w:sz w:val="18"/>
                <w:lang w:val="x-none"/>
              </w:rPr>
            </w:pPr>
          </w:p>
        </w:tc>
        <w:tc>
          <w:tcPr>
            <w:tcW w:w="3009" w:type="dxa"/>
            <w:gridSpan w:val="3"/>
            <w:shd w:val="clear" w:color="auto" w:fill="auto"/>
            <w:vAlign w:val="center"/>
          </w:tcPr>
          <w:p w:rsidR="008C4BC5" w:rsidRPr="0078148C" w:rsidRDefault="008C4BC5" w:rsidP="00A53206">
            <w:pPr>
              <w:keepNext/>
              <w:keepLines/>
              <w:spacing w:after="0"/>
              <w:jc w:val="center"/>
              <w:rPr>
                <w:rFonts w:ascii="Arial" w:hAnsi="Arial" w:cs="Arial"/>
                <w:b/>
                <w:sz w:val="18"/>
                <w:lang w:val="x-none"/>
              </w:rPr>
            </w:pPr>
            <w:proofErr w:type="spellStart"/>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p>
        </w:tc>
        <w:tc>
          <w:tcPr>
            <w:tcW w:w="3118" w:type="dxa"/>
            <w:gridSpan w:val="3"/>
            <w:shd w:val="clear" w:color="auto" w:fill="auto"/>
            <w:vAlign w:val="center"/>
          </w:tcPr>
          <w:p w:rsidR="008C4BC5" w:rsidRPr="0078148C" w:rsidRDefault="008C4BC5" w:rsidP="00A53206">
            <w:pPr>
              <w:keepNext/>
              <w:keepLines/>
              <w:spacing w:after="0"/>
              <w:jc w:val="center"/>
              <w:rPr>
                <w:rFonts w:ascii="Arial" w:hAnsi="Arial" w:cs="Arial"/>
                <w:b/>
                <w:sz w:val="18"/>
                <w:lang w:val="x-none"/>
              </w:rPr>
            </w:pPr>
            <w:proofErr w:type="spellStart"/>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p>
        </w:tc>
        <w:tc>
          <w:tcPr>
            <w:tcW w:w="1043" w:type="dxa"/>
            <w:vMerge/>
            <w:shd w:val="clear" w:color="auto" w:fill="auto"/>
          </w:tcPr>
          <w:p w:rsidR="008C4BC5" w:rsidRPr="0078148C" w:rsidRDefault="008C4BC5" w:rsidP="00A53206">
            <w:pPr>
              <w:keepNext/>
              <w:keepLines/>
              <w:spacing w:after="0"/>
              <w:rPr>
                <w:rFonts w:ascii="Arial" w:hAnsi="Arial" w:cs="Arial"/>
                <w:sz w:val="18"/>
                <w:lang w:val="x-none"/>
              </w:rPr>
            </w:pPr>
          </w:p>
        </w:tc>
      </w:tr>
      <w:tr w:rsidR="008C4BC5" w:rsidRPr="0078148C" w:rsidTr="00A53206">
        <w:trPr>
          <w:trHeight w:val="268"/>
          <w:jc w:val="center"/>
        </w:trPr>
        <w:tc>
          <w:tcPr>
            <w:tcW w:w="1325" w:type="dxa"/>
            <w:vMerge w:val="restart"/>
            <w:shd w:val="clear" w:color="auto" w:fill="auto"/>
            <w:vAlign w:val="center"/>
          </w:tcPr>
          <w:p w:rsidR="008C4BC5" w:rsidRPr="007D4ED4" w:rsidRDefault="008C4BC5" w:rsidP="00A53206">
            <w:pPr>
              <w:keepNext/>
              <w:keepLines/>
              <w:spacing w:after="0"/>
              <w:jc w:val="center"/>
              <w:rPr>
                <w:rFonts w:ascii="Arial" w:hAnsi="Arial" w:cs="Arial"/>
                <w:sz w:val="18"/>
                <w:szCs w:val="18"/>
                <w:lang w:val="x-none" w:eastAsia="ja-JP"/>
              </w:rPr>
            </w:pPr>
            <w:r w:rsidRPr="008C4BC5">
              <w:rPr>
                <w:rFonts w:ascii="Arial" w:hAnsi="Arial" w:cs="Arial"/>
                <w:bCs/>
                <w:sz w:val="18"/>
                <w:szCs w:val="18"/>
                <w:lang w:val="en-US"/>
              </w:rPr>
              <w:t>DC_n8-n77_1</w:t>
            </w:r>
          </w:p>
        </w:tc>
        <w:tc>
          <w:tcPr>
            <w:tcW w:w="1244" w:type="dxa"/>
            <w:shd w:val="clear" w:color="auto" w:fill="auto"/>
            <w:vAlign w:val="center"/>
          </w:tcPr>
          <w:p w:rsidR="008C4BC5" w:rsidRPr="005D3B77" w:rsidRDefault="008C4BC5" w:rsidP="00A53206">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n8</w:t>
            </w:r>
          </w:p>
        </w:tc>
        <w:tc>
          <w:tcPr>
            <w:tcW w:w="1120" w:type="dxa"/>
            <w:tcBorders>
              <w:right w:val="nil"/>
            </w:tcBorders>
            <w:shd w:val="clear" w:color="auto" w:fill="auto"/>
            <w:vAlign w:val="center"/>
          </w:tcPr>
          <w:p w:rsidR="008C4BC5" w:rsidRPr="005D3B77" w:rsidRDefault="008C4BC5" w:rsidP="00A53206">
            <w:pPr>
              <w:keepNext/>
              <w:keepLines/>
              <w:spacing w:after="0"/>
              <w:jc w:val="center"/>
              <w:rPr>
                <w:rFonts w:ascii="Arial" w:eastAsia="Malgun Gothic" w:hAnsi="Arial" w:cs="Arial"/>
                <w:sz w:val="18"/>
                <w:lang w:val="sv-SE" w:eastAsia="ko-KR"/>
              </w:rPr>
            </w:pPr>
            <w:r>
              <w:rPr>
                <w:rFonts w:ascii="Arial" w:hAnsi="Arial" w:cs="Arial"/>
                <w:color w:val="000000"/>
                <w:sz w:val="18"/>
                <w:szCs w:val="18"/>
              </w:rPr>
              <w:t>880 MHz</w:t>
            </w:r>
          </w:p>
        </w:tc>
        <w:tc>
          <w:tcPr>
            <w:tcW w:w="295" w:type="dxa"/>
            <w:tcBorders>
              <w:left w:val="nil"/>
              <w:right w:val="nil"/>
            </w:tcBorders>
            <w:shd w:val="clear" w:color="auto" w:fill="auto"/>
            <w:vAlign w:val="center"/>
          </w:tcPr>
          <w:p w:rsidR="008C4BC5" w:rsidRPr="008C4BC5" w:rsidRDefault="008C4BC5" w:rsidP="00A53206">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rsidR="008C4BC5" w:rsidRPr="005D3B77" w:rsidRDefault="008C4BC5" w:rsidP="00A53206">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915 MHz</w:t>
            </w:r>
          </w:p>
        </w:tc>
        <w:tc>
          <w:tcPr>
            <w:tcW w:w="1232" w:type="dxa"/>
            <w:tcBorders>
              <w:right w:val="nil"/>
            </w:tcBorders>
            <w:shd w:val="clear" w:color="auto" w:fill="auto"/>
            <w:vAlign w:val="center"/>
          </w:tcPr>
          <w:p w:rsidR="008C4BC5" w:rsidRPr="005D3B77" w:rsidRDefault="008C4BC5" w:rsidP="00A53206">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925 MHz</w:t>
            </w:r>
          </w:p>
        </w:tc>
        <w:tc>
          <w:tcPr>
            <w:tcW w:w="355" w:type="dxa"/>
            <w:tcBorders>
              <w:left w:val="nil"/>
              <w:right w:val="nil"/>
            </w:tcBorders>
            <w:shd w:val="clear" w:color="auto" w:fill="auto"/>
            <w:vAlign w:val="center"/>
          </w:tcPr>
          <w:p w:rsidR="008C4BC5" w:rsidRPr="005D3B77" w:rsidRDefault="008C4BC5" w:rsidP="00A5320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rsidR="008C4BC5" w:rsidRPr="005D3B77" w:rsidRDefault="008C4BC5" w:rsidP="00A53206">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960 MHz</w:t>
            </w:r>
          </w:p>
        </w:tc>
        <w:tc>
          <w:tcPr>
            <w:tcW w:w="1043" w:type="dxa"/>
            <w:shd w:val="clear" w:color="auto" w:fill="auto"/>
            <w:vAlign w:val="center"/>
          </w:tcPr>
          <w:p w:rsidR="008C4BC5" w:rsidRPr="008C4BC5" w:rsidRDefault="008C4BC5" w:rsidP="00A53206">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8C4BC5" w:rsidRPr="0078148C" w:rsidTr="00D82FF2">
        <w:trPr>
          <w:trHeight w:val="268"/>
          <w:jc w:val="center"/>
        </w:trPr>
        <w:tc>
          <w:tcPr>
            <w:tcW w:w="1325" w:type="dxa"/>
            <w:vMerge/>
            <w:shd w:val="clear" w:color="auto" w:fill="auto"/>
            <w:vAlign w:val="center"/>
          </w:tcPr>
          <w:p w:rsidR="008C4BC5" w:rsidRPr="007D4ED4" w:rsidRDefault="008C4BC5" w:rsidP="008C4BC5">
            <w:pPr>
              <w:keepNext/>
              <w:keepLines/>
              <w:spacing w:after="0"/>
              <w:jc w:val="center"/>
              <w:rPr>
                <w:rFonts w:ascii="Arial" w:hAnsi="Arial" w:cs="Arial"/>
                <w:bCs/>
                <w:sz w:val="18"/>
                <w:szCs w:val="18"/>
                <w:lang w:val="en-US"/>
              </w:rPr>
            </w:pPr>
          </w:p>
        </w:tc>
        <w:tc>
          <w:tcPr>
            <w:tcW w:w="1244" w:type="dxa"/>
            <w:shd w:val="clear" w:color="auto" w:fill="auto"/>
            <w:vAlign w:val="center"/>
          </w:tcPr>
          <w:p w:rsidR="008C4BC5" w:rsidRPr="005D3B77" w:rsidRDefault="008C4BC5" w:rsidP="008C4BC5">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sv-SE" w:eastAsia="ko-KR"/>
              </w:rPr>
              <w:t>n77</w:t>
            </w:r>
          </w:p>
        </w:tc>
        <w:tc>
          <w:tcPr>
            <w:tcW w:w="1120" w:type="dxa"/>
            <w:tcBorders>
              <w:right w:val="nil"/>
            </w:tcBorders>
            <w:shd w:val="clear" w:color="auto" w:fill="auto"/>
            <w:vAlign w:val="center"/>
          </w:tcPr>
          <w:p w:rsidR="008C4BC5" w:rsidRPr="005D3B77" w:rsidRDefault="008C4BC5" w:rsidP="008C4BC5">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rsidR="008C4BC5" w:rsidRPr="005D3B77" w:rsidRDefault="008C4BC5" w:rsidP="008C4BC5">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rsidR="008C4BC5" w:rsidRPr="005D3B77" w:rsidRDefault="008C4BC5" w:rsidP="008C4BC5">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p>
        </w:tc>
        <w:tc>
          <w:tcPr>
            <w:tcW w:w="1232" w:type="dxa"/>
            <w:tcBorders>
              <w:right w:val="nil"/>
            </w:tcBorders>
            <w:shd w:val="clear" w:color="auto" w:fill="auto"/>
            <w:vAlign w:val="center"/>
          </w:tcPr>
          <w:p w:rsidR="008C4BC5" w:rsidRPr="005D3B77" w:rsidRDefault="008C4BC5" w:rsidP="008C4BC5">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rsidR="008C4BC5" w:rsidRPr="005D3B77" w:rsidRDefault="008C4BC5" w:rsidP="008C4BC5">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rsidR="008C4BC5" w:rsidRPr="005D3B77" w:rsidRDefault="008C4BC5" w:rsidP="008C4BC5">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p>
        </w:tc>
        <w:tc>
          <w:tcPr>
            <w:tcW w:w="1043" w:type="dxa"/>
            <w:shd w:val="clear" w:color="auto" w:fill="auto"/>
            <w:vAlign w:val="center"/>
          </w:tcPr>
          <w:p w:rsidR="008C4BC5" w:rsidRPr="005D3B77" w:rsidRDefault="008C4BC5" w:rsidP="008C4BC5">
            <w:pPr>
              <w:keepNext/>
              <w:keepLines/>
              <w:spacing w:after="0"/>
              <w:jc w:val="center"/>
              <w:rPr>
                <w:rFonts w:ascii="Arial" w:hAnsi="Arial" w:cs="Arial"/>
                <w:sz w:val="18"/>
                <w:lang w:val="x-none" w:eastAsia="ja-JP"/>
              </w:rPr>
            </w:pPr>
            <w:r w:rsidRPr="005D3B77">
              <w:rPr>
                <w:rFonts w:ascii="Arial" w:hAnsi="Arial" w:cs="Arial"/>
                <w:sz w:val="18"/>
                <w:lang w:val="sv-SE" w:eastAsia="ja-JP"/>
              </w:rPr>
              <w:t>T</w:t>
            </w:r>
            <w:r w:rsidRPr="005D3B77">
              <w:rPr>
                <w:rFonts w:ascii="Arial" w:hAnsi="Arial" w:cs="Arial" w:hint="eastAsia"/>
                <w:sz w:val="18"/>
                <w:lang w:val="x-none" w:eastAsia="ja-JP"/>
              </w:rPr>
              <w:t>DD</w:t>
            </w:r>
          </w:p>
        </w:tc>
      </w:tr>
      <w:tr w:rsidR="008C4BC5" w:rsidRPr="0078148C" w:rsidTr="00A53206">
        <w:trPr>
          <w:trHeight w:val="268"/>
          <w:jc w:val="center"/>
        </w:trPr>
        <w:tc>
          <w:tcPr>
            <w:tcW w:w="1325" w:type="dxa"/>
            <w:vMerge/>
            <w:shd w:val="clear" w:color="auto" w:fill="auto"/>
            <w:vAlign w:val="center"/>
          </w:tcPr>
          <w:p w:rsidR="008C4BC5" w:rsidRPr="0078148C" w:rsidRDefault="008C4BC5" w:rsidP="00A53206">
            <w:pPr>
              <w:keepNext/>
              <w:keepLines/>
              <w:spacing w:after="0"/>
              <w:jc w:val="center"/>
              <w:rPr>
                <w:rFonts w:ascii="Arial" w:hAnsi="Arial" w:cs="Arial"/>
                <w:sz w:val="18"/>
                <w:lang w:val="x-none" w:eastAsia="ja-JP"/>
              </w:rPr>
            </w:pPr>
          </w:p>
        </w:tc>
        <w:tc>
          <w:tcPr>
            <w:tcW w:w="1244" w:type="dxa"/>
            <w:shd w:val="clear" w:color="auto" w:fill="auto"/>
            <w:vAlign w:val="center"/>
          </w:tcPr>
          <w:p w:rsidR="008C4BC5" w:rsidRPr="005D3B77" w:rsidRDefault="008C4BC5" w:rsidP="00A53206">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sv-SE" w:eastAsia="ko-KR"/>
              </w:rPr>
              <w:t>1</w:t>
            </w:r>
          </w:p>
        </w:tc>
        <w:tc>
          <w:tcPr>
            <w:tcW w:w="1120" w:type="dxa"/>
            <w:tcBorders>
              <w:right w:val="nil"/>
            </w:tcBorders>
            <w:shd w:val="clear" w:color="auto" w:fill="auto"/>
            <w:vAlign w:val="center"/>
          </w:tcPr>
          <w:p w:rsidR="008C4BC5" w:rsidRPr="005D3B77" w:rsidRDefault="008C4BC5" w:rsidP="00A53206">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rsidR="008C4BC5" w:rsidRPr="005D3B77" w:rsidRDefault="008C4BC5" w:rsidP="00A5320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rsidR="008C4BC5" w:rsidRPr="005D3B77" w:rsidRDefault="008C4BC5" w:rsidP="00A53206">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rsidR="008C4BC5" w:rsidRPr="005D3B77" w:rsidRDefault="008C4BC5" w:rsidP="00A53206">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rsidR="008C4BC5" w:rsidRPr="005D3B77" w:rsidRDefault="008C4BC5" w:rsidP="00A53206">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rsidR="008C4BC5" w:rsidRPr="005D3B77" w:rsidRDefault="008C4BC5" w:rsidP="00A53206">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rsidR="008C4BC5" w:rsidRPr="005D3B77" w:rsidRDefault="008C4BC5" w:rsidP="00A53206">
            <w:pPr>
              <w:keepNext/>
              <w:keepLines/>
              <w:spacing w:after="0"/>
              <w:jc w:val="center"/>
              <w:rPr>
                <w:rFonts w:ascii="Arial" w:hAnsi="Arial" w:cs="Arial"/>
                <w:sz w:val="18"/>
                <w:lang w:val="x-none" w:eastAsia="ja-JP"/>
              </w:rPr>
            </w:pPr>
            <w:r w:rsidRPr="005D3B77">
              <w:rPr>
                <w:rFonts w:ascii="Arial" w:eastAsia="Malgun Gothic" w:hAnsi="Arial" w:cs="Arial" w:hint="eastAsia"/>
                <w:sz w:val="18"/>
                <w:lang w:val="x-none" w:eastAsia="ko-KR"/>
              </w:rPr>
              <w:t>FDD</w:t>
            </w:r>
          </w:p>
        </w:tc>
      </w:tr>
    </w:tbl>
    <w:p w:rsidR="008C4BC5" w:rsidRDefault="008C4BC5" w:rsidP="008C4BC5">
      <w:pPr>
        <w:rPr>
          <w:lang w:eastAsia="zh-CN"/>
        </w:rPr>
      </w:pPr>
    </w:p>
    <w:p w:rsidR="008C4BC5" w:rsidRDefault="008C4BC5" w:rsidP="008C4BC5">
      <w:pPr>
        <w:rPr>
          <w:lang w:eastAsia="zh-CN"/>
        </w:rPr>
      </w:pPr>
    </w:p>
    <w:p w:rsidR="008C4BC5" w:rsidRPr="008C4BC5" w:rsidRDefault="008C4BC5" w:rsidP="008C4BC5">
      <w:pPr>
        <w:rPr>
          <w:lang w:eastAsia="zh-CN"/>
        </w:rPr>
      </w:pPr>
    </w:p>
    <w:p w:rsidR="008C4BC5" w:rsidRPr="004665B8" w:rsidRDefault="008C4BC5" w:rsidP="008C4BC5">
      <w:pPr>
        <w:pStyle w:val="Heading3"/>
        <w:numPr>
          <w:ilvl w:val="0"/>
          <w:numId w:val="0"/>
        </w:numPr>
        <w:rPr>
          <w:rFonts w:cs="Arial"/>
          <w:lang w:eastAsia="ja-JP"/>
        </w:rPr>
      </w:pPr>
      <w:proofErr w:type="gramStart"/>
      <w:r w:rsidRPr="004C69F9">
        <w:rPr>
          <w:rFonts w:hint="eastAsia"/>
          <w:lang w:eastAsia="zh-CN"/>
        </w:rPr>
        <w:lastRenderedPageBreak/>
        <w:t>6.</w:t>
      </w:r>
      <w:r>
        <w:rPr>
          <w:lang w:eastAsia="zh-CN"/>
        </w:rPr>
        <w:t>x</w:t>
      </w:r>
      <w:r w:rsidRPr="004C69F9">
        <w:rPr>
          <w:lang w:eastAsia="zh-CN"/>
        </w:rPr>
        <w:t>.</w:t>
      </w:r>
      <w:r w:rsidRPr="004C69F9">
        <w:rPr>
          <w:rFonts w:hint="eastAsia"/>
          <w:lang w:eastAsia="zh-CN"/>
        </w:rPr>
        <w:t>2</w:t>
      </w:r>
      <w:proofErr w:type="gramEnd"/>
      <w:r w:rsidRPr="004C69F9">
        <w:rPr>
          <w:lang w:eastAsia="zh-CN"/>
        </w:rPr>
        <w:tab/>
      </w:r>
      <w:bookmarkEnd w:id="26"/>
      <w:bookmarkEnd w:id="27"/>
      <w:r w:rsidRPr="004C69F9">
        <w:rPr>
          <w:rFonts w:hint="eastAsia"/>
          <w:lang w:eastAsia="zh-CN"/>
        </w:rPr>
        <w:tab/>
      </w:r>
      <w:bookmarkEnd w:id="28"/>
      <w:bookmarkEnd w:id="29"/>
      <w:bookmarkEnd w:id="30"/>
      <w:bookmarkEnd w:id="31"/>
      <w:r w:rsidRPr="004665B8">
        <w:rPr>
          <w:rFonts w:cs="Arial"/>
          <w:lang w:eastAsia="zh-CN"/>
        </w:rPr>
        <w:t xml:space="preserve">Channel bandwidths per operating band for </w:t>
      </w:r>
      <w:r w:rsidRPr="004665B8">
        <w:rPr>
          <w:rFonts w:cs="Arial" w:hint="eastAsia"/>
          <w:lang w:eastAsia="ja-JP"/>
        </w:rPr>
        <w:t>DC</w:t>
      </w:r>
    </w:p>
    <w:p w:rsidR="008C4BC5" w:rsidRDefault="008C4BC5" w:rsidP="008C4BC5">
      <w:pPr>
        <w:keepNext/>
        <w:spacing w:before="120" w:after="120"/>
        <w:jc w:val="center"/>
        <w:rPr>
          <w:rFonts w:ascii="Arial" w:hAnsi="Arial" w:cs="Arial"/>
          <w:b/>
          <w:lang w:eastAsia="zh-TW"/>
        </w:rPr>
      </w:pPr>
      <w:r w:rsidRPr="000A6FA1">
        <w:rPr>
          <w:rFonts w:ascii="Arial" w:hAnsi="Arial" w:cs="Arial"/>
          <w:b/>
        </w:rPr>
        <w:t xml:space="preserve">Table </w:t>
      </w:r>
      <w:r>
        <w:rPr>
          <w:rFonts w:ascii="Arial" w:hAnsi="Arial" w:cs="Arial"/>
          <w:b/>
          <w:lang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eastAsia="zh-CN"/>
        </w:rPr>
        <w:t xml:space="preserve">DC </w:t>
      </w:r>
      <w:r w:rsidRPr="000A6FA1">
        <w:rPr>
          <w:rFonts w:ascii="Arial" w:hAnsi="Arial" w:cs="Arial"/>
          <w:b/>
          <w:lang w:eastAsia="ja-JP"/>
        </w:rPr>
        <w:t>inter-band NR 2DL/1UL</w:t>
      </w:r>
      <w:r>
        <w:rPr>
          <w:rFonts w:ascii="Arial" w:hAnsi="Arial" w:cs="Arial" w:hint="eastAsia"/>
          <w:b/>
          <w:lang w:eastAsia="zh-TW"/>
        </w:rPr>
        <w:t xml:space="preserve"> </w:t>
      </w:r>
      <w:r>
        <w:rPr>
          <w:rFonts w:ascii="Arial" w:hAnsi="Arial" w:cs="Arial"/>
          <w:b/>
          <w:lang w:eastAsia="zh-TW"/>
        </w:rPr>
        <w:t xml:space="preserve">+ </w:t>
      </w:r>
      <w:r>
        <w:rPr>
          <w:rFonts w:ascii="Arial" w:hAnsi="Arial" w:cs="Arial" w:hint="eastAsia"/>
          <w:b/>
          <w:lang w:eastAsia="zh-TW"/>
        </w:rPr>
        <w:t>one LTE band</w:t>
      </w:r>
      <w:r>
        <w:rPr>
          <w:rFonts w:ascii="Arial" w:hAnsi="Arial" w:cs="Arial"/>
          <w:b/>
          <w:lang w:eastAsia="ja-JP"/>
        </w:rPr>
        <w:t xml:space="preserve"> </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16"/>
        <w:gridCol w:w="763"/>
        <w:gridCol w:w="610"/>
        <w:gridCol w:w="596"/>
        <w:gridCol w:w="595"/>
        <w:gridCol w:w="596"/>
        <w:gridCol w:w="595"/>
        <w:gridCol w:w="595"/>
        <w:gridCol w:w="595"/>
        <w:gridCol w:w="596"/>
        <w:gridCol w:w="595"/>
        <w:gridCol w:w="596"/>
        <w:gridCol w:w="596"/>
        <w:gridCol w:w="595"/>
        <w:gridCol w:w="596"/>
        <w:gridCol w:w="1187"/>
      </w:tblGrid>
      <w:tr w:rsidR="00115A32" w:rsidTr="000A2AB9">
        <w:trPr>
          <w:trHeight w:val="162"/>
          <w:jc w:val="center"/>
        </w:trPr>
        <w:tc>
          <w:tcPr>
            <w:tcW w:w="11818" w:type="dxa"/>
            <w:gridSpan w:val="17"/>
          </w:tcPr>
          <w:p w:rsidR="00115A32" w:rsidRDefault="00115A32" w:rsidP="00A53206">
            <w:pPr>
              <w:keepLines/>
              <w:spacing w:after="0"/>
              <w:jc w:val="center"/>
              <w:rPr>
                <w:rFonts w:ascii="Arial" w:hAnsi="Arial" w:cs="Arial"/>
                <w:b/>
                <w:sz w:val="18"/>
              </w:rPr>
            </w:pPr>
            <w:bookmarkStart w:id="32" w:name="_Toc22735992"/>
            <w:bookmarkStart w:id="33" w:name="_Toc22820040"/>
            <w:r>
              <w:rPr>
                <w:rFonts w:ascii="Arial" w:hAnsi="Arial" w:cs="Arial"/>
                <w:b/>
                <w:sz w:val="18"/>
                <w:lang w:eastAsia="ja-JP"/>
              </w:rPr>
              <w:t>DC</w:t>
            </w:r>
            <w:r>
              <w:rPr>
                <w:rFonts w:ascii="Arial" w:hAnsi="Arial" w:cs="Arial"/>
                <w:b/>
                <w:sz w:val="18"/>
              </w:rPr>
              <w:t xml:space="preserve"> operating / channel bandwidth</w:t>
            </w:r>
          </w:p>
        </w:tc>
      </w:tr>
      <w:tr w:rsidR="008C4BC5" w:rsidTr="008C4BC5">
        <w:trPr>
          <w:trHeight w:val="586"/>
          <w:jc w:val="center"/>
        </w:trPr>
        <w:tc>
          <w:tcPr>
            <w:tcW w:w="1396" w:type="dxa"/>
            <w:vAlign w:val="center"/>
            <w:hideMark/>
          </w:tcPr>
          <w:p w:rsidR="008C4BC5" w:rsidRDefault="008C4BC5" w:rsidP="00A53206">
            <w:pPr>
              <w:keepLines/>
              <w:spacing w:after="0"/>
              <w:jc w:val="center"/>
              <w:rPr>
                <w:rFonts w:ascii="Arial" w:hAnsi="Arial" w:cs="Arial"/>
                <w:b/>
                <w:sz w:val="18"/>
              </w:rPr>
            </w:pPr>
            <w:r>
              <w:rPr>
                <w:rFonts w:ascii="Arial" w:hAnsi="Arial" w:cs="Arial"/>
                <w:b/>
                <w:sz w:val="18"/>
              </w:rPr>
              <w:t xml:space="preserve">E-UTRA </w:t>
            </w:r>
            <w:r>
              <w:rPr>
                <w:rFonts w:ascii="Arial" w:hAnsi="Arial" w:cs="Arial"/>
                <w:b/>
                <w:sz w:val="18"/>
                <w:lang w:eastAsia="ja-JP"/>
              </w:rPr>
              <w:t>and NR DC</w:t>
            </w:r>
            <w:r>
              <w:rPr>
                <w:rFonts w:ascii="Arial" w:hAnsi="Arial" w:cs="Arial"/>
                <w:b/>
                <w:sz w:val="18"/>
              </w:rPr>
              <w:t xml:space="preserve"> Configuration</w:t>
            </w:r>
          </w:p>
        </w:tc>
        <w:tc>
          <w:tcPr>
            <w:tcW w:w="716" w:type="dxa"/>
            <w:vAlign w:val="center"/>
            <w:hideMark/>
          </w:tcPr>
          <w:p w:rsidR="008C4BC5" w:rsidRDefault="008C4BC5" w:rsidP="00A53206">
            <w:pPr>
              <w:keepLines/>
              <w:spacing w:after="0"/>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763" w:type="dxa"/>
            <w:hideMark/>
          </w:tcPr>
          <w:p w:rsidR="008C4BC5" w:rsidRDefault="008C4BC5" w:rsidP="00A53206">
            <w:pPr>
              <w:keepLines/>
              <w:spacing w:after="0"/>
              <w:jc w:val="center"/>
              <w:rPr>
                <w:rFonts w:ascii="Arial" w:hAnsi="Arial" w:cs="Arial"/>
                <w:b/>
                <w:sz w:val="18"/>
                <w:lang w:eastAsia="ja-JP"/>
              </w:rPr>
            </w:pPr>
            <w:r>
              <w:rPr>
                <w:rFonts w:ascii="Arial" w:hAnsi="Arial" w:cs="Arial"/>
                <w:b/>
                <w:sz w:val="18"/>
                <w:lang w:eastAsia="ja-JP"/>
              </w:rPr>
              <w:t>Subcarrier spacing</w:t>
            </w:r>
          </w:p>
          <w:p w:rsidR="008C4BC5" w:rsidRDefault="008C4BC5" w:rsidP="00A53206">
            <w:pPr>
              <w:keepLines/>
              <w:spacing w:after="0"/>
              <w:jc w:val="center"/>
              <w:rPr>
                <w:rFonts w:ascii="Arial" w:hAnsi="Arial" w:cs="Arial"/>
                <w:b/>
                <w:sz w:val="18"/>
                <w:lang w:eastAsia="ja-JP"/>
              </w:rPr>
            </w:pPr>
            <w:r>
              <w:rPr>
                <w:rFonts w:ascii="Arial" w:hAnsi="Arial" w:cs="Arial"/>
                <w:b/>
                <w:sz w:val="18"/>
                <w:lang w:eastAsia="ja-JP"/>
              </w:rPr>
              <w:t>[kHz]</w:t>
            </w:r>
          </w:p>
        </w:tc>
        <w:tc>
          <w:tcPr>
            <w:tcW w:w="610" w:type="dxa"/>
            <w:vAlign w:val="center"/>
            <w:hideMark/>
          </w:tcPr>
          <w:p w:rsidR="008C4BC5" w:rsidRDefault="008C4BC5" w:rsidP="00A53206">
            <w:pPr>
              <w:keepLines/>
              <w:spacing w:after="0"/>
              <w:jc w:val="center"/>
              <w:rPr>
                <w:rFonts w:ascii="Arial" w:hAnsi="Arial" w:cs="Arial"/>
                <w:b/>
                <w:sz w:val="18"/>
                <w:lang w:eastAsia="ja-JP"/>
              </w:rPr>
            </w:pPr>
            <w:r>
              <w:rPr>
                <w:rFonts w:ascii="Arial" w:hAnsi="Arial" w:cs="Arial"/>
                <w:b/>
                <w:sz w:val="18"/>
                <w:lang w:eastAsia="ja-JP"/>
              </w:rPr>
              <w:t>5</w:t>
            </w:r>
          </w:p>
          <w:p w:rsidR="008C4BC5" w:rsidRDefault="008C4BC5" w:rsidP="00A53206">
            <w:pPr>
              <w:keepLines/>
              <w:spacing w:after="0"/>
              <w:jc w:val="center"/>
              <w:rPr>
                <w:rFonts w:ascii="Arial" w:hAnsi="Arial" w:cs="Arial"/>
                <w:b/>
                <w:sz w:val="18"/>
                <w:lang w:eastAsia="ja-JP"/>
              </w:rPr>
            </w:pPr>
            <w:r>
              <w:rPr>
                <w:rFonts w:ascii="Arial" w:hAnsi="Arial" w:cs="Arial"/>
                <w:b/>
                <w:sz w:val="18"/>
              </w:rPr>
              <w:t>MHz</w:t>
            </w:r>
          </w:p>
        </w:tc>
        <w:tc>
          <w:tcPr>
            <w:tcW w:w="596" w:type="dxa"/>
            <w:vAlign w:val="center"/>
            <w:hideMark/>
          </w:tcPr>
          <w:p w:rsidR="008C4BC5" w:rsidRDefault="008C4BC5" w:rsidP="00A53206">
            <w:pPr>
              <w:keepLines/>
              <w:spacing w:after="0"/>
              <w:jc w:val="center"/>
              <w:rPr>
                <w:rFonts w:ascii="Arial" w:hAnsi="Arial" w:cs="Arial"/>
                <w:b/>
                <w:sz w:val="18"/>
                <w:lang w:eastAsia="ja-JP"/>
              </w:rPr>
            </w:pPr>
            <w:r>
              <w:rPr>
                <w:rFonts w:ascii="Arial" w:hAnsi="Arial" w:cs="Arial"/>
                <w:b/>
                <w:sz w:val="18"/>
                <w:lang w:eastAsia="ja-JP"/>
              </w:rPr>
              <w:t>10</w:t>
            </w:r>
          </w:p>
          <w:p w:rsidR="008C4BC5" w:rsidRDefault="008C4BC5" w:rsidP="00A53206">
            <w:pPr>
              <w:keepLines/>
              <w:spacing w:after="0"/>
              <w:jc w:val="center"/>
              <w:rPr>
                <w:rFonts w:ascii="Arial" w:hAnsi="Arial" w:cs="Arial"/>
                <w:b/>
                <w:sz w:val="18"/>
              </w:rPr>
            </w:pPr>
            <w:r>
              <w:rPr>
                <w:rFonts w:ascii="Arial" w:hAnsi="Arial" w:cs="Arial"/>
                <w:b/>
                <w:sz w:val="18"/>
              </w:rPr>
              <w:t>MHz</w:t>
            </w:r>
          </w:p>
        </w:tc>
        <w:tc>
          <w:tcPr>
            <w:tcW w:w="595" w:type="dxa"/>
            <w:vAlign w:val="center"/>
            <w:hideMark/>
          </w:tcPr>
          <w:p w:rsidR="008C4BC5" w:rsidRDefault="008C4BC5" w:rsidP="00A53206">
            <w:pPr>
              <w:keepLines/>
              <w:spacing w:after="0"/>
              <w:jc w:val="center"/>
              <w:rPr>
                <w:rFonts w:ascii="Arial" w:hAnsi="Arial" w:cs="Arial"/>
                <w:b/>
                <w:sz w:val="18"/>
                <w:lang w:eastAsia="ja-JP"/>
              </w:rPr>
            </w:pPr>
            <w:r>
              <w:rPr>
                <w:rFonts w:ascii="Arial" w:hAnsi="Arial" w:cs="Arial"/>
                <w:b/>
                <w:sz w:val="18"/>
                <w:lang w:eastAsia="ja-JP"/>
              </w:rPr>
              <w:t>15</w:t>
            </w:r>
          </w:p>
          <w:p w:rsidR="008C4BC5" w:rsidRDefault="008C4BC5" w:rsidP="00A53206">
            <w:pPr>
              <w:keepLines/>
              <w:spacing w:after="0"/>
              <w:jc w:val="center"/>
              <w:rPr>
                <w:rFonts w:ascii="Arial" w:hAnsi="Arial" w:cs="Arial"/>
                <w:b/>
                <w:sz w:val="18"/>
              </w:rPr>
            </w:pPr>
            <w:r>
              <w:rPr>
                <w:rFonts w:ascii="Arial" w:hAnsi="Arial" w:cs="Arial"/>
                <w:b/>
                <w:sz w:val="18"/>
              </w:rPr>
              <w:t>MHz</w:t>
            </w:r>
          </w:p>
        </w:tc>
        <w:tc>
          <w:tcPr>
            <w:tcW w:w="596" w:type="dxa"/>
            <w:vAlign w:val="center"/>
            <w:hideMark/>
          </w:tcPr>
          <w:p w:rsidR="008C4BC5" w:rsidRDefault="008C4BC5" w:rsidP="00A53206">
            <w:pPr>
              <w:keepLines/>
              <w:spacing w:after="0"/>
              <w:jc w:val="center"/>
              <w:rPr>
                <w:rFonts w:ascii="Arial" w:hAnsi="Arial" w:cs="Arial"/>
                <w:b/>
                <w:sz w:val="18"/>
                <w:lang w:eastAsia="ja-JP"/>
              </w:rPr>
            </w:pPr>
            <w:r>
              <w:rPr>
                <w:rFonts w:ascii="Arial" w:hAnsi="Arial" w:cs="Arial"/>
                <w:b/>
                <w:sz w:val="18"/>
                <w:lang w:eastAsia="ja-JP"/>
              </w:rPr>
              <w:t>20</w:t>
            </w:r>
          </w:p>
          <w:p w:rsidR="008C4BC5" w:rsidRDefault="008C4BC5" w:rsidP="00A53206">
            <w:pPr>
              <w:keepLines/>
              <w:spacing w:after="0"/>
              <w:jc w:val="center"/>
              <w:rPr>
                <w:rFonts w:ascii="Arial" w:hAnsi="Arial" w:cs="Arial"/>
                <w:b/>
                <w:sz w:val="18"/>
              </w:rPr>
            </w:pPr>
            <w:r>
              <w:rPr>
                <w:rFonts w:ascii="Arial" w:hAnsi="Arial" w:cs="Arial"/>
                <w:b/>
                <w:sz w:val="18"/>
              </w:rPr>
              <w:t>MHz</w:t>
            </w:r>
          </w:p>
        </w:tc>
        <w:tc>
          <w:tcPr>
            <w:tcW w:w="595" w:type="dxa"/>
            <w:vAlign w:val="center"/>
            <w:hideMark/>
          </w:tcPr>
          <w:p w:rsidR="008C4BC5" w:rsidRDefault="008C4BC5" w:rsidP="00A53206">
            <w:pPr>
              <w:keepLines/>
              <w:spacing w:after="0"/>
              <w:jc w:val="center"/>
              <w:rPr>
                <w:rFonts w:ascii="Arial" w:hAnsi="Arial" w:cs="Arial"/>
                <w:b/>
                <w:sz w:val="18"/>
                <w:lang w:eastAsia="zh-TW"/>
              </w:rPr>
            </w:pPr>
            <w:r>
              <w:rPr>
                <w:rFonts w:ascii="Arial" w:hAnsi="Arial" w:cs="Arial"/>
                <w:b/>
                <w:sz w:val="18"/>
                <w:lang w:eastAsia="zh-TW"/>
              </w:rPr>
              <w:t>25</w:t>
            </w:r>
            <w:r>
              <w:rPr>
                <w:rFonts w:ascii="Arial" w:hAnsi="Arial" w:cs="Arial"/>
                <w:b/>
                <w:sz w:val="18"/>
                <w:lang w:eastAsia="zh-TW"/>
              </w:rPr>
              <w:br/>
              <w:t>MHz</w:t>
            </w:r>
          </w:p>
        </w:tc>
        <w:tc>
          <w:tcPr>
            <w:tcW w:w="595" w:type="dxa"/>
            <w:vAlign w:val="center"/>
            <w:hideMark/>
          </w:tcPr>
          <w:p w:rsidR="008C4BC5" w:rsidRDefault="008C4BC5" w:rsidP="00A53206">
            <w:pPr>
              <w:keepLines/>
              <w:spacing w:after="0"/>
              <w:jc w:val="center"/>
              <w:rPr>
                <w:rFonts w:ascii="Arial" w:hAnsi="Arial" w:cs="Arial"/>
                <w:b/>
                <w:sz w:val="18"/>
                <w:lang w:eastAsia="zh-TW"/>
              </w:rPr>
            </w:pPr>
            <w:r>
              <w:rPr>
                <w:rFonts w:ascii="Arial" w:hAnsi="Arial" w:cs="Arial"/>
                <w:b/>
                <w:sz w:val="18"/>
                <w:lang w:eastAsia="zh-TW"/>
              </w:rPr>
              <w:t>30</w:t>
            </w:r>
            <w:r>
              <w:rPr>
                <w:rFonts w:ascii="Arial" w:hAnsi="Arial" w:cs="Arial"/>
                <w:b/>
                <w:sz w:val="18"/>
                <w:lang w:eastAsia="zh-TW"/>
              </w:rPr>
              <w:br/>
              <w:t>MHz</w:t>
            </w:r>
          </w:p>
        </w:tc>
        <w:tc>
          <w:tcPr>
            <w:tcW w:w="595" w:type="dxa"/>
            <w:vAlign w:val="center"/>
            <w:hideMark/>
          </w:tcPr>
          <w:p w:rsidR="008C4BC5" w:rsidRDefault="008C4BC5" w:rsidP="00A53206">
            <w:pPr>
              <w:keepLines/>
              <w:spacing w:after="0"/>
              <w:jc w:val="center"/>
              <w:rPr>
                <w:rFonts w:ascii="Arial" w:hAnsi="Arial" w:cs="Arial"/>
                <w:b/>
                <w:sz w:val="18"/>
                <w:lang w:eastAsia="ja-JP"/>
              </w:rPr>
            </w:pPr>
            <w:r>
              <w:rPr>
                <w:rFonts w:ascii="Arial" w:hAnsi="Arial" w:cs="Arial"/>
                <w:b/>
                <w:sz w:val="18"/>
                <w:lang w:eastAsia="ja-JP"/>
              </w:rPr>
              <w:t>40</w:t>
            </w:r>
          </w:p>
          <w:p w:rsidR="008C4BC5" w:rsidRDefault="008C4BC5" w:rsidP="00A53206">
            <w:pPr>
              <w:keepLines/>
              <w:spacing w:after="0"/>
              <w:jc w:val="center"/>
              <w:rPr>
                <w:rFonts w:ascii="Arial" w:hAnsi="Arial" w:cs="Arial"/>
                <w:b/>
                <w:sz w:val="18"/>
                <w:lang w:eastAsia="zh-TW"/>
              </w:rPr>
            </w:pPr>
            <w:r>
              <w:rPr>
                <w:rFonts w:ascii="Arial" w:hAnsi="Arial" w:cs="Arial"/>
                <w:b/>
                <w:sz w:val="18"/>
              </w:rPr>
              <w:t>MHz</w:t>
            </w:r>
          </w:p>
        </w:tc>
        <w:tc>
          <w:tcPr>
            <w:tcW w:w="596" w:type="dxa"/>
            <w:vAlign w:val="center"/>
            <w:hideMark/>
          </w:tcPr>
          <w:p w:rsidR="008C4BC5" w:rsidRDefault="008C4BC5" w:rsidP="00A53206">
            <w:pPr>
              <w:keepLines/>
              <w:spacing w:after="0"/>
              <w:jc w:val="center"/>
              <w:rPr>
                <w:rFonts w:ascii="Arial" w:hAnsi="Arial" w:cs="Arial"/>
                <w:b/>
                <w:sz w:val="18"/>
                <w:lang w:eastAsia="ja-JP"/>
              </w:rPr>
            </w:pPr>
            <w:r>
              <w:rPr>
                <w:rFonts w:ascii="Arial" w:hAnsi="Arial" w:cs="Arial"/>
                <w:b/>
                <w:sz w:val="18"/>
                <w:lang w:eastAsia="ja-JP"/>
              </w:rPr>
              <w:t>50</w:t>
            </w:r>
          </w:p>
          <w:p w:rsidR="008C4BC5" w:rsidRDefault="008C4BC5" w:rsidP="00A53206">
            <w:pPr>
              <w:keepLines/>
              <w:spacing w:after="0"/>
              <w:jc w:val="center"/>
              <w:rPr>
                <w:rFonts w:ascii="Arial" w:hAnsi="Arial" w:cs="Arial"/>
                <w:b/>
                <w:sz w:val="18"/>
              </w:rPr>
            </w:pPr>
            <w:r>
              <w:rPr>
                <w:rFonts w:ascii="Arial" w:hAnsi="Arial" w:cs="Arial"/>
                <w:b/>
                <w:sz w:val="18"/>
              </w:rPr>
              <w:t>MHz</w:t>
            </w:r>
          </w:p>
        </w:tc>
        <w:tc>
          <w:tcPr>
            <w:tcW w:w="595" w:type="dxa"/>
            <w:vAlign w:val="center"/>
            <w:hideMark/>
          </w:tcPr>
          <w:p w:rsidR="008C4BC5" w:rsidRDefault="008C4BC5" w:rsidP="00A53206">
            <w:pPr>
              <w:keepLines/>
              <w:spacing w:after="0"/>
              <w:jc w:val="center"/>
              <w:rPr>
                <w:rFonts w:ascii="Arial" w:hAnsi="Arial" w:cs="Arial"/>
                <w:b/>
                <w:sz w:val="18"/>
                <w:lang w:eastAsia="ja-JP"/>
              </w:rPr>
            </w:pPr>
            <w:r>
              <w:rPr>
                <w:rFonts w:ascii="Arial" w:hAnsi="Arial" w:cs="Arial"/>
                <w:b/>
                <w:sz w:val="18"/>
                <w:lang w:eastAsia="ja-JP"/>
              </w:rPr>
              <w:t>60</w:t>
            </w:r>
          </w:p>
          <w:p w:rsidR="008C4BC5" w:rsidRDefault="008C4BC5" w:rsidP="00A53206">
            <w:pPr>
              <w:keepLines/>
              <w:spacing w:after="0"/>
              <w:jc w:val="center"/>
              <w:rPr>
                <w:rFonts w:ascii="Arial" w:hAnsi="Arial" w:cs="Arial"/>
                <w:b/>
                <w:sz w:val="18"/>
                <w:lang w:eastAsia="zh-TW"/>
              </w:rPr>
            </w:pPr>
            <w:r>
              <w:rPr>
                <w:rFonts w:ascii="Arial" w:hAnsi="Arial" w:cs="Arial"/>
                <w:b/>
                <w:sz w:val="18"/>
              </w:rPr>
              <w:t>MHz</w:t>
            </w:r>
          </w:p>
        </w:tc>
        <w:tc>
          <w:tcPr>
            <w:tcW w:w="596" w:type="dxa"/>
            <w:vAlign w:val="center"/>
          </w:tcPr>
          <w:p w:rsidR="008C4BC5" w:rsidRDefault="008C4BC5" w:rsidP="00A53206">
            <w:pPr>
              <w:keepLines/>
              <w:spacing w:after="0"/>
              <w:jc w:val="center"/>
              <w:rPr>
                <w:rFonts w:ascii="Arial" w:hAnsi="Arial" w:cs="Arial"/>
                <w:b/>
                <w:sz w:val="18"/>
                <w:lang w:eastAsia="ja-JP"/>
              </w:rPr>
            </w:pPr>
            <w:r>
              <w:rPr>
                <w:rFonts w:ascii="Arial" w:hAnsi="Arial" w:cs="Arial"/>
                <w:b/>
                <w:sz w:val="18"/>
                <w:lang w:eastAsia="ja-JP"/>
              </w:rPr>
              <w:t>70</w:t>
            </w:r>
          </w:p>
          <w:p w:rsidR="008C4BC5" w:rsidRDefault="008C4BC5" w:rsidP="00A53206">
            <w:pPr>
              <w:keepLines/>
              <w:spacing w:after="0"/>
              <w:jc w:val="center"/>
              <w:rPr>
                <w:rFonts w:ascii="Arial" w:hAnsi="Arial" w:cs="Arial"/>
                <w:b/>
                <w:sz w:val="18"/>
                <w:lang w:eastAsia="ja-JP"/>
              </w:rPr>
            </w:pPr>
            <w:r>
              <w:rPr>
                <w:rFonts w:ascii="Arial" w:hAnsi="Arial" w:cs="Arial"/>
                <w:b/>
                <w:sz w:val="18"/>
              </w:rPr>
              <w:t>MHz</w:t>
            </w:r>
          </w:p>
        </w:tc>
        <w:tc>
          <w:tcPr>
            <w:tcW w:w="596" w:type="dxa"/>
            <w:vAlign w:val="center"/>
            <w:hideMark/>
          </w:tcPr>
          <w:p w:rsidR="008C4BC5" w:rsidRDefault="008C4BC5" w:rsidP="00A53206">
            <w:pPr>
              <w:keepLines/>
              <w:spacing w:after="0"/>
              <w:jc w:val="center"/>
              <w:rPr>
                <w:rFonts w:ascii="Arial" w:hAnsi="Arial" w:cs="Arial"/>
                <w:b/>
                <w:sz w:val="18"/>
                <w:lang w:eastAsia="ja-JP"/>
              </w:rPr>
            </w:pPr>
            <w:r>
              <w:rPr>
                <w:rFonts w:ascii="Arial" w:hAnsi="Arial" w:cs="Arial"/>
                <w:b/>
                <w:sz w:val="18"/>
                <w:lang w:eastAsia="ja-JP"/>
              </w:rPr>
              <w:t>80</w:t>
            </w:r>
          </w:p>
          <w:p w:rsidR="008C4BC5" w:rsidRDefault="008C4BC5" w:rsidP="00A53206">
            <w:pPr>
              <w:keepLines/>
              <w:spacing w:after="0"/>
              <w:jc w:val="center"/>
              <w:rPr>
                <w:rFonts w:ascii="Arial" w:hAnsi="Arial" w:cs="Arial"/>
                <w:b/>
                <w:sz w:val="18"/>
                <w:lang w:eastAsia="ja-JP"/>
              </w:rPr>
            </w:pPr>
            <w:r>
              <w:rPr>
                <w:rFonts w:ascii="Arial" w:hAnsi="Arial" w:cs="Arial"/>
                <w:b/>
                <w:sz w:val="18"/>
              </w:rPr>
              <w:t>MHz</w:t>
            </w:r>
          </w:p>
        </w:tc>
        <w:tc>
          <w:tcPr>
            <w:tcW w:w="595" w:type="dxa"/>
            <w:vAlign w:val="center"/>
            <w:hideMark/>
          </w:tcPr>
          <w:p w:rsidR="008C4BC5" w:rsidRDefault="008C4BC5" w:rsidP="00A53206">
            <w:pPr>
              <w:keepLines/>
              <w:spacing w:after="0"/>
              <w:jc w:val="center"/>
              <w:rPr>
                <w:rFonts w:ascii="Arial" w:hAnsi="Arial" w:cs="Arial"/>
                <w:b/>
                <w:sz w:val="18"/>
                <w:lang w:eastAsia="zh-TW"/>
              </w:rPr>
            </w:pPr>
            <w:r>
              <w:rPr>
                <w:rFonts w:ascii="Arial" w:hAnsi="Arial" w:cs="Arial"/>
                <w:b/>
                <w:sz w:val="18"/>
                <w:lang w:eastAsia="zh-TW"/>
              </w:rPr>
              <w:t>90</w:t>
            </w:r>
            <w:r>
              <w:rPr>
                <w:rFonts w:ascii="Arial" w:hAnsi="Arial" w:cs="Arial"/>
                <w:b/>
                <w:sz w:val="18"/>
                <w:lang w:eastAsia="zh-TW"/>
              </w:rPr>
              <w:br/>
              <w:t>MHz</w:t>
            </w:r>
          </w:p>
        </w:tc>
        <w:tc>
          <w:tcPr>
            <w:tcW w:w="596" w:type="dxa"/>
            <w:vAlign w:val="center"/>
            <w:hideMark/>
          </w:tcPr>
          <w:p w:rsidR="008C4BC5" w:rsidRDefault="008C4BC5" w:rsidP="00A53206">
            <w:pPr>
              <w:keepLines/>
              <w:spacing w:after="0"/>
              <w:jc w:val="center"/>
              <w:rPr>
                <w:rFonts w:ascii="Arial" w:hAnsi="Arial" w:cs="Arial"/>
                <w:b/>
                <w:sz w:val="18"/>
              </w:rPr>
            </w:pPr>
            <w:r>
              <w:rPr>
                <w:rFonts w:ascii="Arial" w:hAnsi="Arial" w:cs="Arial"/>
                <w:b/>
                <w:sz w:val="18"/>
                <w:lang w:eastAsia="ja-JP"/>
              </w:rPr>
              <w:t>100</w:t>
            </w:r>
            <w:r>
              <w:rPr>
                <w:rFonts w:ascii="Arial" w:hAnsi="Arial" w:cs="Arial"/>
                <w:b/>
                <w:sz w:val="18"/>
              </w:rPr>
              <w:t xml:space="preserve"> MHz</w:t>
            </w:r>
          </w:p>
        </w:tc>
        <w:tc>
          <w:tcPr>
            <w:tcW w:w="1187" w:type="dxa"/>
            <w:vAlign w:val="center"/>
            <w:hideMark/>
          </w:tcPr>
          <w:p w:rsidR="008C4BC5" w:rsidRDefault="008C4BC5" w:rsidP="00A53206">
            <w:pPr>
              <w:keepLines/>
              <w:spacing w:after="0"/>
              <w:jc w:val="center"/>
              <w:rPr>
                <w:rFonts w:ascii="Arial" w:hAnsi="Arial" w:cs="Arial"/>
                <w:b/>
                <w:sz w:val="18"/>
              </w:rPr>
            </w:pPr>
            <w:r>
              <w:rPr>
                <w:rFonts w:ascii="Arial" w:hAnsi="Arial" w:cs="Arial"/>
                <w:b/>
                <w:sz w:val="18"/>
              </w:rPr>
              <w:t>Maximum aggregated bandwidth</w:t>
            </w:r>
          </w:p>
          <w:p w:rsidR="008C4BC5" w:rsidRDefault="008C4BC5" w:rsidP="00A53206">
            <w:pPr>
              <w:keepLines/>
              <w:spacing w:after="0"/>
              <w:jc w:val="center"/>
              <w:rPr>
                <w:rFonts w:ascii="Arial" w:hAnsi="Arial" w:cs="Arial"/>
                <w:b/>
                <w:sz w:val="18"/>
              </w:rPr>
            </w:pPr>
            <w:r>
              <w:rPr>
                <w:rFonts w:ascii="Arial" w:hAnsi="Arial" w:cs="Arial"/>
                <w:b/>
                <w:sz w:val="18"/>
              </w:rPr>
              <w:t>[MHz]</w:t>
            </w:r>
          </w:p>
        </w:tc>
      </w:tr>
      <w:tr w:rsidR="00E24CE2" w:rsidRPr="008C4BC5" w:rsidTr="008C4BC5">
        <w:trPr>
          <w:trHeight w:val="152"/>
          <w:jc w:val="center"/>
        </w:trPr>
        <w:tc>
          <w:tcPr>
            <w:tcW w:w="1396" w:type="dxa"/>
            <w:vMerge w:val="restart"/>
            <w:vAlign w:val="center"/>
            <w:hideMark/>
          </w:tcPr>
          <w:p w:rsidR="00E24CE2" w:rsidRPr="008C4BC5" w:rsidRDefault="00E24CE2" w:rsidP="00E24CE2">
            <w:pPr>
              <w:pStyle w:val="TAC"/>
              <w:keepNext w:val="0"/>
              <w:rPr>
                <w:color w:val="auto"/>
              </w:rPr>
            </w:pPr>
            <w:r w:rsidRPr="008C4BC5">
              <w:rPr>
                <w:color w:val="auto"/>
                <w:lang w:eastAsia="zh-TW"/>
              </w:rPr>
              <w:t>DC_n8A-n77A_1A</w:t>
            </w:r>
          </w:p>
        </w:tc>
        <w:tc>
          <w:tcPr>
            <w:tcW w:w="716" w:type="dxa"/>
            <w:vMerge w:val="restart"/>
            <w:vAlign w:val="center"/>
            <w:hideMark/>
          </w:tcPr>
          <w:p w:rsidR="00E24CE2" w:rsidRPr="008C4BC5" w:rsidRDefault="00E24CE2" w:rsidP="00E24CE2">
            <w:pPr>
              <w:keepLines/>
              <w:spacing w:after="0"/>
              <w:jc w:val="center"/>
              <w:rPr>
                <w:rFonts w:ascii="Arial" w:hAnsi="Arial" w:cs="Arial"/>
                <w:sz w:val="18"/>
                <w:lang w:eastAsia="zh-TW"/>
              </w:rPr>
            </w:pPr>
            <w:r w:rsidRPr="008C4BC5">
              <w:rPr>
                <w:rFonts w:ascii="Arial" w:hAnsi="Arial" w:cs="Arial"/>
                <w:sz w:val="18"/>
                <w:lang w:eastAsia="zh-TW"/>
              </w:rPr>
              <w:t>n8</w:t>
            </w:r>
          </w:p>
        </w:tc>
        <w:tc>
          <w:tcPr>
            <w:tcW w:w="763" w:type="dxa"/>
            <w:hideMark/>
          </w:tcPr>
          <w:p w:rsidR="00E24CE2" w:rsidRPr="008C4BC5" w:rsidRDefault="00E24CE2" w:rsidP="00E24CE2">
            <w:pPr>
              <w:keepLines/>
              <w:spacing w:after="0"/>
              <w:jc w:val="center"/>
              <w:rPr>
                <w:rFonts w:ascii="Arial" w:hAnsi="Arial" w:cs="Arial"/>
                <w:sz w:val="18"/>
                <w:lang w:eastAsia="ja-JP"/>
              </w:rPr>
            </w:pPr>
            <w:r w:rsidRPr="008C4BC5">
              <w:rPr>
                <w:rFonts w:ascii="Arial" w:hAnsi="Arial" w:cs="Arial"/>
                <w:sz w:val="18"/>
                <w:lang w:eastAsia="ja-JP"/>
              </w:rPr>
              <w:t>15</w:t>
            </w:r>
          </w:p>
        </w:tc>
        <w:tc>
          <w:tcPr>
            <w:tcW w:w="610" w:type="dxa"/>
            <w:hideMark/>
          </w:tcPr>
          <w:p w:rsidR="00E24CE2" w:rsidRPr="008C4BC5" w:rsidRDefault="00E24CE2" w:rsidP="00E24CE2">
            <w:pPr>
              <w:keepLines/>
              <w:spacing w:after="0"/>
              <w:jc w:val="center"/>
              <w:rPr>
                <w:rFonts w:ascii="Arial" w:hAnsi="Arial" w:cs="Arial"/>
                <w:sz w:val="18"/>
                <w:lang w:eastAsia="ja-JP"/>
              </w:rPr>
            </w:pPr>
            <w:r w:rsidRPr="008C4BC5">
              <w:rPr>
                <w:rFonts w:ascii="Arial" w:hAnsi="Arial" w:cs="Arial"/>
                <w:sz w:val="18"/>
                <w:lang w:eastAsia="ja-JP"/>
              </w:rPr>
              <w:t>Yes</w:t>
            </w:r>
          </w:p>
        </w:tc>
        <w:tc>
          <w:tcPr>
            <w:tcW w:w="596" w:type="dxa"/>
            <w:vAlign w:val="center"/>
            <w:hideMark/>
          </w:tcPr>
          <w:p w:rsidR="00E24CE2" w:rsidRPr="008C4BC5" w:rsidRDefault="00E24CE2" w:rsidP="00E24CE2">
            <w:pPr>
              <w:keepLines/>
              <w:spacing w:after="0"/>
              <w:jc w:val="center"/>
              <w:rPr>
                <w:rFonts w:ascii="Arial" w:hAnsi="Arial" w:cs="Arial"/>
                <w:sz w:val="18"/>
              </w:rPr>
            </w:pPr>
            <w:r w:rsidRPr="008C4BC5">
              <w:rPr>
                <w:rFonts w:ascii="Arial" w:hAnsi="Arial" w:cs="Arial"/>
                <w:sz w:val="18"/>
                <w:lang w:eastAsia="ja-JP"/>
              </w:rPr>
              <w:t>Yes</w:t>
            </w:r>
          </w:p>
        </w:tc>
        <w:tc>
          <w:tcPr>
            <w:tcW w:w="595" w:type="dxa"/>
          </w:tcPr>
          <w:p w:rsidR="00E24CE2" w:rsidRPr="008C4BC5" w:rsidRDefault="00E24CE2" w:rsidP="00E24CE2">
            <w:pPr>
              <w:keepLines/>
              <w:spacing w:after="0"/>
              <w:jc w:val="center"/>
              <w:rPr>
                <w:rFonts w:ascii="Arial" w:hAnsi="Arial" w:cs="Arial"/>
                <w:sz w:val="18"/>
              </w:rPr>
            </w:pPr>
          </w:p>
        </w:tc>
        <w:tc>
          <w:tcPr>
            <w:tcW w:w="596" w:type="dxa"/>
            <w:vAlign w:val="center"/>
          </w:tcPr>
          <w:p w:rsidR="00E24CE2" w:rsidRPr="008C4BC5" w:rsidRDefault="00E24CE2" w:rsidP="00E24CE2">
            <w:pPr>
              <w:keepLines/>
              <w:spacing w:after="0"/>
              <w:jc w:val="center"/>
              <w:rPr>
                <w:rFonts w:ascii="Arial" w:hAnsi="Arial" w:cs="Arial"/>
                <w:sz w:val="18"/>
              </w:rPr>
            </w:pPr>
          </w:p>
        </w:tc>
        <w:tc>
          <w:tcPr>
            <w:tcW w:w="595" w:type="dxa"/>
          </w:tcPr>
          <w:p w:rsidR="00E24CE2" w:rsidRPr="008C4BC5" w:rsidRDefault="00E24CE2" w:rsidP="00E24CE2">
            <w:pPr>
              <w:keepLines/>
              <w:spacing w:after="0"/>
              <w:jc w:val="center"/>
              <w:rPr>
                <w:rFonts w:ascii="Arial" w:hAnsi="Arial" w:cs="Arial"/>
                <w:sz w:val="18"/>
              </w:rPr>
            </w:pPr>
          </w:p>
        </w:tc>
        <w:tc>
          <w:tcPr>
            <w:tcW w:w="595" w:type="dxa"/>
          </w:tcPr>
          <w:p w:rsidR="00E24CE2" w:rsidRPr="008C4BC5" w:rsidRDefault="00E24CE2" w:rsidP="00E24CE2">
            <w:pPr>
              <w:keepLines/>
              <w:spacing w:after="0"/>
              <w:jc w:val="center"/>
              <w:rPr>
                <w:rFonts w:ascii="Arial" w:hAnsi="Arial" w:cs="Arial"/>
                <w:sz w:val="18"/>
              </w:rPr>
            </w:pPr>
          </w:p>
        </w:tc>
        <w:tc>
          <w:tcPr>
            <w:tcW w:w="595" w:type="dxa"/>
            <w:vAlign w:val="center"/>
          </w:tcPr>
          <w:p w:rsidR="00E24CE2" w:rsidRPr="008C4BC5" w:rsidRDefault="00E24CE2" w:rsidP="00E24CE2">
            <w:pPr>
              <w:keepLines/>
              <w:spacing w:after="0"/>
              <w:jc w:val="center"/>
              <w:rPr>
                <w:rFonts w:ascii="Arial" w:hAnsi="Arial" w:cs="Arial"/>
                <w:sz w:val="18"/>
              </w:rPr>
            </w:pPr>
          </w:p>
        </w:tc>
        <w:tc>
          <w:tcPr>
            <w:tcW w:w="596" w:type="dxa"/>
            <w:vAlign w:val="center"/>
          </w:tcPr>
          <w:p w:rsidR="00E24CE2" w:rsidRPr="008C4BC5" w:rsidRDefault="00E24CE2" w:rsidP="00E24CE2">
            <w:pPr>
              <w:keepLines/>
              <w:spacing w:after="0"/>
              <w:jc w:val="center"/>
              <w:rPr>
                <w:rFonts w:ascii="Arial" w:hAnsi="Arial" w:cs="Arial"/>
                <w:sz w:val="18"/>
              </w:rPr>
            </w:pPr>
          </w:p>
        </w:tc>
        <w:tc>
          <w:tcPr>
            <w:tcW w:w="595" w:type="dxa"/>
          </w:tcPr>
          <w:p w:rsidR="00E24CE2" w:rsidRPr="008C4BC5" w:rsidRDefault="00E24CE2" w:rsidP="00E24CE2">
            <w:pPr>
              <w:keepLines/>
              <w:spacing w:after="0"/>
              <w:jc w:val="center"/>
              <w:rPr>
                <w:rFonts w:ascii="Arial" w:hAnsi="Arial" w:cs="Arial"/>
                <w:sz w:val="18"/>
              </w:rPr>
            </w:pPr>
          </w:p>
        </w:tc>
        <w:tc>
          <w:tcPr>
            <w:tcW w:w="596" w:type="dxa"/>
          </w:tcPr>
          <w:p w:rsidR="00E24CE2" w:rsidRPr="008C4BC5" w:rsidRDefault="00E24CE2" w:rsidP="00E24CE2">
            <w:pPr>
              <w:keepLines/>
              <w:spacing w:after="0"/>
              <w:jc w:val="center"/>
              <w:rPr>
                <w:rFonts w:ascii="Arial" w:hAnsi="Arial" w:cs="Arial"/>
                <w:sz w:val="18"/>
              </w:rPr>
            </w:pPr>
          </w:p>
        </w:tc>
        <w:tc>
          <w:tcPr>
            <w:tcW w:w="596" w:type="dxa"/>
          </w:tcPr>
          <w:p w:rsidR="00E24CE2" w:rsidRPr="008C4BC5" w:rsidRDefault="00E24CE2" w:rsidP="00E24CE2">
            <w:pPr>
              <w:keepLines/>
              <w:spacing w:after="0"/>
              <w:jc w:val="center"/>
              <w:rPr>
                <w:rFonts w:ascii="Arial" w:hAnsi="Arial" w:cs="Arial"/>
                <w:sz w:val="18"/>
              </w:rPr>
            </w:pPr>
          </w:p>
        </w:tc>
        <w:tc>
          <w:tcPr>
            <w:tcW w:w="595" w:type="dxa"/>
          </w:tcPr>
          <w:p w:rsidR="00E24CE2" w:rsidRPr="008C4BC5" w:rsidRDefault="00E24CE2" w:rsidP="00E24CE2">
            <w:pPr>
              <w:keepLines/>
              <w:spacing w:after="0"/>
              <w:jc w:val="center"/>
              <w:rPr>
                <w:rFonts w:ascii="Arial" w:hAnsi="Arial" w:cs="Arial"/>
                <w:sz w:val="18"/>
              </w:rPr>
            </w:pPr>
          </w:p>
        </w:tc>
        <w:tc>
          <w:tcPr>
            <w:tcW w:w="596" w:type="dxa"/>
            <w:vAlign w:val="center"/>
          </w:tcPr>
          <w:p w:rsidR="00E24CE2" w:rsidRPr="008C4BC5" w:rsidRDefault="00E24CE2" w:rsidP="00E24CE2">
            <w:pPr>
              <w:keepLines/>
              <w:spacing w:after="0"/>
              <w:jc w:val="center"/>
              <w:rPr>
                <w:rFonts w:ascii="Arial" w:hAnsi="Arial" w:cs="Arial"/>
                <w:sz w:val="18"/>
              </w:rPr>
            </w:pPr>
          </w:p>
        </w:tc>
        <w:tc>
          <w:tcPr>
            <w:tcW w:w="1187" w:type="dxa"/>
            <w:vMerge w:val="restart"/>
            <w:vAlign w:val="center"/>
            <w:hideMark/>
          </w:tcPr>
          <w:p w:rsidR="00E24CE2" w:rsidRPr="008C4BC5" w:rsidRDefault="00E24CE2" w:rsidP="00E24CE2">
            <w:pPr>
              <w:keepLines/>
              <w:spacing w:after="0"/>
              <w:jc w:val="center"/>
              <w:rPr>
                <w:rFonts w:ascii="Arial" w:hAnsi="Arial" w:cs="Arial"/>
                <w:sz w:val="18"/>
                <w:lang w:eastAsia="ja-JP"/>
              </w:rPr>
            </w:pPr>
            <w:r w:rsidRPr="008C4BC5">
              <w:rPr>
                <w:rFonts w:ascii="Arial" w:hAnsi="Arial" w:cs="Arial"/>
                <w:sz w:val="18"/>
                <w:lang w:eastAsia="ja-JP"/>
              </w:rPr>
              <w:t>100</w:t>
            </w:r>
          </w:p>
        </w:tc>
      </w:tr>
      <w:tr w:rsidR="00E24CE2" w:rsidRPr="008C4BC5" w:rsidTr="008C4BC5">
        <w:trPr>
          <w:trHeight w:val="152"/>
          <w:jc w:val="center"/>
        </w:trPr>
        <w:tc>
          <w:tcPr>
            <w:tcW w:w="1396" w:type="dxa"/>
            <w:vMerge/>
            <w:vAlign w:val="center"/>
          </w:tcPr>
          <w:p w:rsidR="00E24CE2" w:rsidRPr="008C4BC5" w:rsidRDefault="00E24CE2" w:rsidP="00E24CE2">
            <w:pPr>
              <w:pStyle w:val="TAC"/>
              <w:keepNext w:val="0"/>
              <w:rPr>
                <w:color w:val="auto"/>
                <w:lang w:eastAsia="zh-TW"/>
              </w:rPr>
            </w:pPr>
          </w:p>
        </w:tc>
        <w:tc>
          <w:tcPr>
            <w:tcW w:w="716" w:type="dxa"/>
            <w:vMerge/>
            <w:vAlign w:val="center"/>
          </w:tcPr>
          <w:p w:rsidR="00E24CE2" w:rsidRPr="008C4BC5" w:rsidRDefault="00E24CE2" w:rsidP="00E24CE2">
            <w:pPr>
              <w:keepLines/>
              <w:spacing w:after="0"/>
              <w:jc w:val="center"/>
              <w:rPr>
                <w:rFonts w:ascii="Arial" w:hAnsi="Arial" w:cs="Arial"/>
                <w:sz w:val="18"/>
                <w:lang w:eastAsia="zh-TW"/>
              </w:rPr>
            </w:pPr>
          </w:p>
        </w:tc>
        <w:tc>
          <w:tcPr>
            <w:tcW w:w="763" w:type="dxa"/>
          </w:tcPr>
          <w:p w:rsidR="00E24CE2" w:rsidRPr="008C4BC5" w:rsidRDefault="00E24CE2" w:rsidP="00E24CE2">
            <w:pPr>
              <w:keepLines/>
              <w:spacing w:after="0"/>
              <w:jc w:val="center"/>
              <w:rPr>
                <w:rFonts w:ascii="Arial" w:hAnsi="Arial" w:cs="Arial"/>
                <w:sz w:val="18"/>
                <w:lang w:eastAsia="zh-TW"/>
              </w:rPr>
            </w:pPr>
            <w:r w:rsidRPr="008C4BC5">
              <w:rPr>
                <w:rFonts w:ascii="Arial" w:hAnsi="Arial" w:cs="Arial"/>
                <w:sz w:val="18"/>
                <w:lang w:eastAsia="zh-TW"/>
              </w:rPr>
              <w:t>30</w:t>
            </w:r>
          </w:p>
        </w:tc>
        <w:tc>
          <w:tcPr>
            <w:tcW w:w="610" w:type="dxa"/>
          </w:tcPr>
          <w:p w:rsidR="00E24CE2" w:rsidRPr="008C4BC5" w:rsidRDefault="00E24CE2" w:rsidP="00E24CE2">
            <w:pPr>
              <w:keepLines/>
              <w:spacing w:after="0"/>
              <w:jc w:val="center"/>
              <w:rPr>
                <w:rFonts w:ascii="Arial" w:hAnsi="Arial" w:cs="Arial"/>
                <w:sz w:val="18"/>
                <w:lang w:eastAsia="ja-JP"/>
              </w:rPr>
            </w:pPr>
          </w:p>
        </w:tc>
        <w:tc>
          <w:tcPr>
            <w:tcW w:w="596" w:type="dxa"/>
            <w:vAlign w:val="center"/>
          </w:tcPr>
          <w:p w:rsidR="00E24CE2" w:rsidRPr="008C4BC5" w:rsidRDefault="00E24CE2" w:rsidP="00E24CE2">
            <w:pPr>
              <w:keepLines/>
              <w:spacing w:after="0"/>
              <w:jc w:val="center"/>
              <w:rPr>
                <w:rFonts w:ascii="Arial" w:hAnsi="Arial" w:cs="Arial"/>
                <w:sz w:val="18"/>
                <w:lang w:eastAsia="ja-JP"/>
              </w:rPr>
            </w:pPr>
          </w:p>
        </w:tc>
        <w:tc>
          <w:tcPr>
            <w:tcW w:w="595" w:type="dxa"/>
          </w:tcPr>
          <w:p w:rsidR="00E24CE2" w:rsidRPr="008C4BC5" w:rsidRDefault="00E24CE2" w:rsidP="00E24CE2">
            <w:pPr>
              <w:keepLines/>
              <w:spacing w:after="0"/>
              <w:jc w:val="center"/>
              <w:rPr>
                <w:rFonts w:ascii="Arial" w:hAnsi="Arial" w:cs="Arial"/>
                <w:sz w:val="18"/>
              </w:rPr>
            </w:pPr>
          </w:p>
        </w:tc>
        <w:tc>
          <w:tcPr>
            <w:tcW w:w="596" w:type="dxa"/>
            <w:vAlign w:val="center"/>
          </w:tcPr>
          <w:p w:rsidR="00E24CE2" w:rsidRPr="008C4BC5" w:rsidRDefault="00E24CE2" w:rsidP="00E24CE2">
            <w:pPr>
              <w:keepLines/>
              <w:spacing w:after="0"/>
              <w:jc w:val="center"/>
              <w:rPr>
                <w:rFonts w:ascii="Arial" w:hAnsi="Arial" w:cs="Arial"/>
                <w:sz w:val="18"/>
              </w:rPr>
            </w:pPr>
          </w:p>
        </w:tc>
        <w:tc>
          <w:tcPr>
            <w:tcW w:w="595" w:type="dxa"/>
          </w:tcPr>
          <w:p w:rsidR="00E24CE2" w:rsidRPr="008C4BC5" w:rsidRDefault="00E24CE2" w:rsidP="00E24CE2">
            <w:pPr>
              <w:keepLines/>
              <w:spacing w:after="0"/>
              <w:jc w:val="center"/>
              <w:rPr>
                <w:rFonts w:ascii="Arial" w:hAnsi="Arial" w:cs="Arial"/>
                <w:sz w:val="18"/>
              </w:rPr>
            </w:pPr>
          </w:p>
        </w:tc>
        <w:tc>
          <w:tcPr>
            <w:tcW w:w="595" w:type="dxa"/>
          </w:tcPr>
          <w:p w:rsidR="00E24CE2" w:rsidRPr="008C4BC5" w:rsidRDefault="00E24CE2" w:rsidP="00E24CE2">
            <w:pPr>
              <w:keepLines/>
              <w:spacing w:after="0"/>
              <w:jc w:val="center"/>
              <w:rPr>
                <w:rFonts w:ascii="Arial" w:hAnsi="Arial" w:cs="Arial"/>
                <w:sz w:val="18"/>
              </w:rPr>
            </w:pPr>
          </w:p>
        </w:tc>
        <w:tc>
          <w:tcPr>
            <w:tcW w:w="595" w:type="dxa"/>
            <w:vAlign w:val="center"/>
          </w:tcPr>
          <w:p w:rsidR="00E24CE2" w:rsidRPr="008C4BC5" w:rsidRDefault="00E24CE2" w:rsidP="00E24CE2">
            <w:pPr>
              <w:keepLines/>
              <w:spacing w:after="0"/>
              <w:jc w:val="center"/>
              <w:rPr>
                <w:rFonts w:ascii="Arial" w:hAnsi="Arial" w:cs="Arial"/>
                <w:sz w:val="18"/>
              </w:rPr>
            </w:pPr>
          </w:p>
        </w:tc>
        <w:tc>
          <w:tcPr>
            <w:tcW w:w="596" w:type="dxa"/>
            <w:vAlign w:val="center"/>
          </w:tcPr>
          <w:p w:rsidR="00E24CE2" w:rsidRPr="008C4BC5" w:rsidRDefault="00E24CE2" w:rsidP="00E24CE2">
            <w:pPr>
              <w:keepLines/>
              <w:spacing w:after="0"/>
              <w:jc w:val="center"/>
              <w:rPr>
                <w:rFonts w:ascii="Arial" w:hAnsi="Arial" w:cs="Arial"/>
                <w:sz w:val="18"/>
              </w:rPr>
            </w:pPr>
          </w:p>
        </w:tc>
        <w:tc>
          <w:tcPr>
            <w:tcW w:w="595" w:type="dxa"/>
          </w:tcPr>
          <w:p w:rsidR="00E24CE2" w:rsidRPr="008C4BC5" w:rsidRDefault="00E24CE2" w:rsidP="00E24CE2">
            <w:pPr>
              <w:keepLines/>
              <w:spacing w:after="0"/>
              <w:jc w:val="center"/>
              <w:rPr>
                <w:rFonts w:ascii="Arial" w:hAnsi="Arial" w:cs="Arial"/>
                <w:sz w:val="18"/>
              </w:rPr>
            </w:pPr>
          </w:p>
        </w:tc>
        <w:tc>
          <w:tcPr>
            <w:tcW w:w="596" w:type="dxa"/>
          </w:tcPr>
          <w:p w:rsidR="00E24CE2" w:rsidRPr="008C4BC5" w:rsidRDefault="00E24CE2" w:rsidP="00E24CE2">
            <w:pPr>
              <w:keepLines/>
              <w:spacing w:after="0"/>
              <w:jc w:val="center"/>
              <w:rPr>
                <w:rFonts w:ascii="Arial" w:hAnsi="Arial" w:cs="Arial"/>
                <w:sz w:val="18"/>
              </w:rPr>
            </w:pPr>
          </w:p>
        </w:tc>
        <w:tc>
          <w:tcPr>
            <w:tcW w:w="596" w:type="dxa"/>
          </w:tcPr>
          <w:p w:rsidR="00E24CE2" w:rsidRPr="008C4BC5" w:rsidRDefault="00E24CE2" w:rsidP="00E24CE2">
            <w:pPr>
              <w:keepLines/>
              <w:spacing w:after="0"/>
              <w:jc w:val="center"/>
              <w:rPr>
                <w:rFonts w:ascii="Arial" w:hAnsi="Arial" w:cs="Arial"/>
                <w:sz w:val="18"/>
              </w:rPr>
            </w:pPr>
          </w:p>
        </w:tc>
        <w:tc>
          <w:tcPr>
            <w:tcW w:w="595" w:type="dxa"/>
          </w:tcPr>
          <w:p w:rsidR="00E24CE2" w:rsidRPr="008C4BC5" w:rsidRDefault="00E24CE2" w:rsidP="00E24CE2">
            <w:pPr>
              <w:keepLines/>
              <w:spacing w:after="0"/>
              <w:jc w:val="center"/>
              <w:rPr>
                <w:rFonts w:ascii="Arial" w:hAnsi="Arial" w:cs="Arial"/>
                <w:sz w:val="18"/>
              </w:rPr>
            </w:pPr>
          </w:p>
        </w:tc>
        <w:tc>
          <w:tcPr>
            <w:tcW w:w="596" w:type="dxa"/>
            <w:vAlign w:val="center"/>
          </w:tcPr>
          <w:p w:rsidR="00E24CE2" w:rsidRPr="008C4BC5" w:rsidRDefault="00E24CE2" w:rsidP="00E24CE2">
            <w:pPr>
              <w:keepLines/>
              <w:spacing w:after="0"/>
              <w:jc w:val="center"/>
              <w:rPr>
                <w:rFonts w:ascii="Arial" w:hAnsi="Arial" w:cs="Arial"/>
                <w:sz w:val="18"/>
              </w:rPr>
            </w:pPr>
          </w:p>
        </w:tc>
        <w:tc>
          <w:tcPr>
            <w:tcW w:w="1187" w:type="dxa"/>
            <w:vMerge/>
            <w:vAlign w:val="center"/>
          </w:tcPr>
          <w:p w:rsidR="00E24CE2" w:rsidRPr="008C4BC5" w:rsidRDefault="00E24CE2" w:rsidP="00E24CE2">
            <w:pPr>
              <w:keepLines/>
              <w:spacing w:after="0"/>
              <w:jc w:val="center"/>
              <w:rPr>
                <w:rFonts w:ascii="Arial" w:hAnsi="Arial" w:cs="Arial"/>
                <w:sz w:val="18"/>
                <w:lang w:eastAsia="ja-JP"/>
              </w:rPr>
            </w:pPr>
          </w:p>
        </w:tc>
      </w:tr>
      <w:tr w:rsidR="00E24CE2" w:rsidRPr="008C4BC5" w:rsidTr="008C4BC5">
        <w:trPr>
          <w:trHeight w:val="152"/>
          <w:jc w:val="center"/>
        </w:trPr>
        <w:tc>
          <w:tcPr>
            <w:tcW w:w="1396" w:type="dxa"/>
            <w:vMerge/>
            <w:vAlign w:val="center"/>
          </w:tcPr>
          <w:p w:rsidR="00E24CE2" w:rsidRPr="008C4BC5" w:rsidRDefault="00E24CE2" w:rsidP="00E24CE2">
            <w:pPr>
              <w:pStyle w:val="TAC"/>
              <w:keepNext w:val="0"/>
              <w:rPr>
                <w:color w:val="auto"/>
                <w:lang w:eastAsia="zh-TW"/>
              </w:rPr>
            </w:pPr>
          </w:p>
        </w:tc>
        <w:tc>
          <w:tcPr>
            <w:tcW w:w="716" w:type="dxa"/>
            <w:vMerge/>
            <w:vAlign w:val="center"/>
          </w:tcPr>
          <w:p w:rsidR="00E24CE2" w:rsidRPr="008C4BC5" w:rsidRDefault="00E24CE2" w:rsidP="00E24CE2">
            <w:pPr>
              <w:keepLines/>
              <w:spacing w:after="0"/>
              <w:jc w:val="center"/>
              <w:rPr>
                <w:rFonts w:ascii="Arial" w:hAnsi="Arial" w:cs="Arial"/>
                <w:sz w:val="18"/>
                <w:lang w:eastAsia="zh-TW"/>
              </w:rPr>
            </w:pPr>
          </w:p>
        </w:tc>
        <w:tc>
          <w:tcPr>
            <w:tcW w:w="763" w:type="dxa"/>
          </w:tcPr>
          <w:p w:rsidR="00E24CE2" w:rsidRPr="008C4BC5" w:rsidRDefault="00E24CE2" w:rsidP="00E24CE2">
            <w:pPr>
              <w:keepLines/>
              <w:spacing w:after="0"/>
              <w:jc w:val="center"/>
              <w:rPr>
                <w:rFonts w:ascii="Arial" w:hAnsi="Arial" w:cs="Arial"/>
                <w:sz w:val="18"/>
                <w:lang w:eastAsia="zh-TW"/>
              </w:rPr>
            </w:pPr>
            <w:r w:rsidRPr="008C4BC5">
              <w:rPr>
                <w:rFonts w:ascii="Arial" w:hAnsi="Arial" w:cs="Arial"/>
                <w:sz w:val="18"/>
                <w:lang w:eastAsia="zh-TW"/>
              </w:rPr>
              <w:t>60</w:t>
            </w:r>
          </w:p>
        </w:tc>
        <w:tc>
          <w:tcPr>
            <w:tcW w:w="610" w:type="dxa"/>
          </w:tcPr>
          <w:p w:rsidR="00E24CE2" w:rsidRPr="008C4BC5" w:rsidRDefault="00E24CE2" w:rsidP="00E24CE2">
            <w:pPr>
              <w:keepLines/>
              <w:spacing w:after="0"/>
              <w:jc w:val="center"/>
              <w:rPr>
                <w:rFonts w:ascii="Arial" w:hAnsi="Arial" w:cs="Arial"/>
                <w:sz w:val="18"/>
                <w:lang w:eastAsia="ja-JP"/>
              </w:rPr>
            </w:pPr>
          </w:p>
        </w:tc>
        <w:tc>
          <w:tcPr>
            <w:tcW w:w="596" w:type="dxa"/>
            <w:vAlign w:val="center"/>
          </w:tcPr>
          <w:p w:rsidR="00E24CE2" w:rsidRPr="008C4BC5" w:rsidRDefault="00E24CE2" w:rsidP="00E24CE2">
            <w:pPr>
              <w:keepLines/>
              <w:spacing w:after="0"/>
              <w:jc w:val="center"/>
              <w:rPr>
                <w:rFonts w:ascii="Arial" w:hAnsi="Arial" w:cs="Arial"/>
                <w:sz w:val="18"/>
                <w:lang w:eastAsia="ja-JP"/>
              </w:rPr>
            </w:pPr>
          </w:p>
        </w:tc>
        <w:tc>
          <w:tcPr>
            <w:tcW w:w="595" w:type="dxa"/>
          </w:tcPr>
          <w:p w:rsidR="00E24CE2" w:rsidRPr="008C4BC5" w:rsidRDefault="00E24CE2" w:rsidP="00E24CE2">
            <w:pPr>
              <w:keepLines/>
              <w:spacing w:after="0"/>
              <w:jc w:val="center"/>
              <w:rPr>
                <w:rFonts w:ascii="Arial" w:hAnsi="Arial" w:cs="Arial"/>
                <w:sz w:val="18"/>
              </w:rPr>
            </w:pPr>
          </w:p>
        </w:tc>
        <w:tc>
          <w:tcPr>
            <w:tcW w:w="596" w:type="dxa"/>
            <w:vAlign w:val="center"/>
          </w:tcPr>
          <w:p w:rsidR="00E24CE2" w:rsidRPr="008C4BC5" w:rsidRDefault="00E24CE2" w:rsidP="00E24CE2">
            <w:pPr>
              <w:keepLines/>
              <w:spacing w:after="0"/>
              <w:jc w:val="center"/>
              <w:rPr>
                <w:rFonts w:ascii="Arial" w:hAnsi="Arial" w:cs="Arial"/>
                <w:sz w:val="18"/>
              </w:rPr>
            </w:pPr>
          </w:p>
        </w:tc>
        <w:tc>
          <w:tcPr>
            <w:tcW w:w="595" w:type="dxa"/>
          </w:tcPr>
          <w:p w:rsidR="00E24CE2" w:rsidRPr="008C4BC5" w:rsidRDefault="00E24CE2" w:rsidP="00E24CE2">
            <w:pPr>
              <w:keepLines/>
              <w:spacing w:after="0"/>
              <w:jc w:val="center"/>
              <w:rPr>
                <w:rFonts w:ascii="Arial" w:hAnsi="Arial" w:cs="Arial"/>
                <w:sz w:val="18"/>
              </w:rPr>
            </w:pPr>
          </w:p>
        </w:tc>
        <w:tc>
          <w:tcPr>
            <w:tcW w:w="595" w:type="dxa"/>
          </w:tcPr>
          <w:p w:rsidR="00E24CE2" w:rsidRPr="008C4BC5" w:rsidRDefault="00E24CE2" w:rsidP="00E24CE2">
            <w:pPr>
              <w:keepLines/>
              <w:spacing w:after="0"/>
              <w:jc w:val="center"/>
              <w:rPr>
                <w:rFonts w:ascii="Arial" w:hAnsi="Arial" w:cs="Arial"/>
                <w:sz w:val="18"/>
              </w:rPr>
            </w:pPr>
          </w:p>
        </w:tc>
        <w:tc>
          <w:tcPr>
            <w:tcW w:w="595" w:type="dxa"/>
            <w:vAlign w:val="center"/>
          </w:tcPr>
          <w:p w:rsidR="00E24CE2" w:rsidRPr="008C4BC5" w:rsidRDefault="00E24CE2" w:rsidP="00E24CE2">
            <w:pPr>
              <w:keepLines/>
              <w:spacing w:after="0"/>
              <w:jc w:val="center"/>
              <w:rPr>
                <w:rFonts w:ascii="Arial" w:hAnsi="Arial" w:cs="Arial"/>
                <w:sz w:val="18"/>
              </w:rPr>
            </w:pPr>
          </w:p>
        </w:tc>
        <w:tc>
          <w:tcPr>
            <w:tcW w:w="596" w:type="dxa"/>
            <w:vAlign w:val="center"/>
          </w:tcPr>
          <w:p w:rsidR="00E24CE2" w:rsidRPr="008C4BC5" w:rsidRDefault="00E24CE2" w:rsidP="00E24CE2">
            <w:pPr>
              <w:keepLines/>
              <w:spacing w:after="0"/>
              <w:jc w:val="center"/>
              <w:rPr>
                <w:rFonts w:ascii="Arial" w:hAnsi="Arial" w:cs="Arial"/>
                <w:sz w:val="18"/>
              </w:rPr>
            </w:pPr>
          </w:p>
        </w:tc>
        <w:tc>
          <w:tcPr>
            <w:tcW w:w="595" w:type="dxa"/>
          </w:tcPr>
          <w:p w:rsidR="00E24CE2" w:rsidRPr="008C4BC5" w:rsidRDefault="00E24CE2" w:rsidP="00E24CE2">
            <w:pPr>
              <w:keepLines/>
              <w:spacing w:after="0"/>
              <w:jc w:val="center"/>
              <w:rPr>
                <w:rFonts w:ascii="Arial" w:hAnsi="Arial" w:cs="Arial"/>
                <w:sz w:val="18"/>
              </w:rPr>
            </w:pPr>
          </w:p>
        </w:tc>
        <w:tc>
          <w:tcPr>
            <w:tcW w:w="596" w:type="dxa"/>
          </w:tcPr>
          <w:p w:rsidR="00E24CE2" w:rsidRPr="008C4BC5" w:rsidRDefault="00E24CE2" w:rsidP="00E24CE2">
            <w:pPr>
              <w:keepLines/>
              <w:spacing w:after="0"/>
              <w:jc w:val="center"/>
              <w:rPr>
                <w:rFonts w:ascii="Arial" w:hAnsi="Arial" w:cs="Arial"/>
                <w:sz w:val="18"/>
              </w:rPr>
            </w:pPr>
          </w:p>
        </w:tc>
        <w:tc>
          <w:tcPr>
            <w:tcW w:w="596" w:type="dxa"/>
          </w:tcPr>
          <w:p w:rsidR="00E24CE2" w:rsidRPr="008C4BC5" w:rsidRDefault="00E24CE2" w:rsidP="00E24CE2">
            <w:pPr>
              <w:keepLines/>
              <w:spacing w:after="0"/>
              <w:jc w:val="center"/>
              <w:rPr>
                <w:rFonts w:ascii="Arial" w:hAnsi="Arial" w:cs="Arial"/>
                <w:sz w:val="18"/>
              </w:rPr>
            </w:pPr>
          </w:p>
        </w:tc>
        <w:tc>
          <w:tcPr>
            <w:tcW w:w="595" w:type="dxa"/>
          </w:tcPr>
          <w:p w:rsidR="00E24CE2" w:rsidRPr="008C4BC5" w:rsidRDefault="00E24CE2" w:rsidP="00E24CE2">
            <w:pPr>
              <w:keepLines/>
              <w:spacing w:after="0"/>
              <w:jc w:val="center"/>
              <w:rPr>
                <w:rFonts w:ascii="Arial" w:hAnsi="Arial" w:cs="Arial"/>
                <w:sz w:val="18"/>
              </w:rPr>
            </w:pPr>
          </w:p>
        </w:tc>
        <w:tc>
          <w:tcPr>
            <w:tcW w:w="596" w:type="dxa"/>
            <w:vAlign w:val="center"/>
          </w:tcPr>
          <w:p w:rsidR="00E24CE2" w:rsidRPr="008C4BC5" w:rsidRDefault="00E24CE2" w:rsidP="00E24CE2">
            <w:pPr>
              <w:keepLines/>
              <w:spacing w:after="0"/>
              <w:jc w:val="center"/>
              <w:rPr>
                <w:rFonts w:ascii="Arial" w:hAnsi="Arial" w:cs="Arial"/>
                <w:sz w:val="18"/>
              </w:rPr>
            </w:pPr>
          </w:p>
        </w:tc>
        <w:tc>
          <w:tcPr>
            <w:tcW w:w="1187" w:type="dxa"/>
            <w:vMerge/>
            <w:vAlign w:val="center"/>
          </w:tcPr>
          <w:p w:rsidR="00E24CE2" w:rsidRPr="008C4BC5" w:rsidRDefault="00E24CE2" w:rsidP="00E24CE2">
            <w:pPr>
              <w:keepLines/>
              <w:spacing w:after="0"/>
              <w:jc w:val="center"/>
              <w:rPr>
                <w:rFonts w:ascii="Arial" w:hAnsi="Arial" w:cs="Arial"/>
                <w:sz w:val="18"/>
                <w:lang w:eastAsia="ja-JP"/>
              </w:rPr>
            </w:pPr>
          </w:p>
        </w:tc>
      </w:tr>
      <w:tr w:rsidR="008C4BC5" w:rsidRPr="008C4BC5" w:rsidTr="008C4BC5">
        <w:trPr>
          <w:trHeight w:val="152"/>
          <w:jc w:val="center"/>
        </w:trPr>
        <w:tc>
          <w:tcPr>
            <w:tcW w:w="1396" w:type="dxa"/>
            <w:vMerge/>
            <w:vAlign w:val="center"/>
            <w:hideMark/>
          </w:tcPr>
          <w:p w:rsidR="008C4BC5" w:rsidRPr="008C4BC5" w:rsidRDefault="008C4BC5" w:rsidP="00A53206">
            <w:pPr>
              <w:spacing w:after="0"/>
              <w:rPr>
                <w:rFonts w:ascii="Arial" w:hAnsi="Arial" w:cs="Arial"/>
                <w:sz w:val="18"/>
              </w:rPr>
            </w:pPr>
          </w:p>
        </w:tc>
        <w:tc>
          <w:tcPr>
            <w:tcW w:w="716" w:type="dxa"/>
            <w:vMerge w:val="restart"/>
            <w:vAlign w:val="center"/>
            <w:hideMark/>
          </w:tcPr>
          <w:p w:rsidR="008C4BC5" w:rsidRPr="008C4BC5" w:rsidRDefault="008C4BC5" w:rsidP="00A53206">
            <w:pPr>
              <w:keepLines/>
              <w:spacing w:after="0"/>
              <w:jc w:val="center"/>
              <w:rPr>
                <w:rFonts w:ascii="Arial" w:hAnsi="Arial" w:cs="Arial"/>
                <w:sz w:val="18"/>
                <w:lang w:eastAsia="zh-TW"/>
              </w:rPr>
            </w:pPr>
            <w:r w:rsidRPr="008C4BC5">
              <w:rPr>
                <w:rFonts w:ascii="Arial" w:hAnsi="Arial" w:cs="Arial"/>
                <w:sz w:val="18"/>
                <w:lang w:eastAsia="zh-TW"/>
              </w:rPr>
              <w:t>n1</w:t>
            </w:r>
          </w:p>
        </w:tc>
        <w:tc>
          <w:tcPr>
            <w:tcW w:w="763" w:type="dxa"/>
            <w:hideMark/>
          </w:tcPr>
          <w:p w:rsidR="008C4BC5" w:rsidRPr="008C4BC5" w:rsidRDefault="008C4BC5" w:rsidP="00A53206">
            <w:pPr>
              <w:keepLines/>
              <w:spacing w:after="0"/>
              <w:jc w:val="center"/>
              <w:rPr>
                <w:rFonts w:ascii="Arial" w:hAnsi="Arial" w:cs="Arial"/>
                <w:sz w:val="18"/>
                <w:lang w:eastAsia="ja-JP"/>
              </w:rPr>
            </w:pPr>
            <w:r w:rsidRPr="008C4BC5">
              <w:rPr>
                <w:rFonts w:ascii="Arial" w:hAnsi="Arial" w:cs="Arial"/>
                <w:sz w:val="18"/>
                <w:lang w:eastAsia="ja-JP"/>
              </w:rPr>
              <w:t>15</w:t>
            </w:r>
          </w:p>
        </w:tc>
        <w:tc>
          <w:tcPr>
            <w:tcW w:w="610" w:type="dxa"/>
            <w:hideMark/>
          </w:tcPr>
          <w:p w:rsidR="008C4BC5" w:rsidRPr="008C4BC5" w:rsidRDefault="008C4BC5" w:rsidP="00A53206">
            <w:pPr>
              <w:pStyle w:val="TAC"/>
              <w:keepNext w:val="0"/>
              <w:rPr>
                <w:rFonts w:eastAsia="Yu Mincho"/>
                <w:color w:val="auto"/>
              </w:rPr>
            </w:pPr>
            <w:r w:rsidRPr="008C4BC5">
              <w:rPr>
                <w:color w:val="auto"/>
                <w:lang w:eastAsia="ja-JP"/>
              </w:rPr>
              <w:t>Yes</w:t>
            </w: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1187" w:type="dxa"/>
            <w:vMerge/>
            <w:vAlign w:val="center"/>
            <w:hideMark/>
          </w:tcPr>
          <w:p w:rsidR="008C4BC5" w:rsidRPr="008C4BC5" w:rsidRDefault="008C4BC5" w:rsidP="00A53206">
            <w:pPr>
              <w:spacing w:after="0"/>
              <w:rPr>
                <w:rFonts w:ascii="Arial" w:hAnsi="Arial" w:cs="Arial"/>
                <w:sz w:val="18"/>
                <w:lang w:eastAsia="ja-JP"/>
              </w:rPr>
            </w:pPr>
          </w:p>
        </w:tc>
      </w:tr>
      <w:tr w:rsidR="008C4BC5" w:rsidRPr="008C4BC5" w:rsidTr="008C4BC5">
        <w:trPr>
          <w:trHeight w:val="152"/>
          <w:jc w:val="center"/>
        </w:trPr>
        <w:tc>
          <w:tcPr>
            <w:tcW w:w="1396" w:type="dxa"/>
            <w:vMerge/>
            <w:vAlign w:val="center"/>
            <w:hideMark/>
          </w:tcPr>
          <w:p w:rsidR="008C4BC5" w:rsidRPr="008C4BC5" w:rsidRDefault="008C4BC5" w:rsidP="00A53206">
            <w:pPr>
              <w:spacing w:after="0"/>
              <w:rPr>
                <w:rFonts w:ascii="Arial" w:hAnsi="Arial" w:cs="Arial"/>
                <w:sz w:val="18"/>
              </w:rPr>
            </w:pPr>
          </w:p>
        </w:tc>
        <w:tc>
          <w:tcPr>
            <w:tcW w:w="716" w:type="dxa"/>
            <w:vMerge/>
            <w:vAlign w:val="center"/>
            <w:hideMark/>
          </w:tcPr>
          <w:p w:rsidR="008C4BC5" w:rsidRPr="008C4BC5" w:rsidRDefault="008C4BC5" w:rsidP="00A53206">
            <w:pPr>
              <w:spacing w:after="0"/>
              <w:rPr>
                <w:rFonts w:ascii="Arial" w:hAnsi="Arial" w:cs="Arial"/>
                <w:sz w:val="18"/>
                <w:lang w:eastAsia="zh-TW"/>
              </w:rPr>
            </w:pPr>
          </w:p>
        </w:tc>
        <w:tc>
          <w:tcPr>
            <w:tcW w:w="763" w:type="dxa"/>
            <w:hideMark/>
          </w:tcPr>
          <w:p w:rsidR="008C4BC5" w:rsidRPr="008C4BC5" w:rsidRDefault="008C4BC5" w:rsidP="00A53206">
            <w:pPr>
              <w:keepLines/>
              <w:spacing w:after="0"/>
              <w:jc w:val="center"/>
              <w:rPr>
                <w:rFonts w:ascii="Arial" w:hAnsi="Arial" w:cs="Arial"/>
                <w:sz w:val="18"/>
                <w:lang w:eastAsia="zh-TW"/>
              </w:rPr>
            </w:pPr>
            <w:r w:rsidRPr="008C4BC5">
              <w:rPr>
                <w:rFonts w:ascii="Arial" w:hAnsi="Arial" w:cs="Arial"/>
                <w:sz w:val="18"/>
                <w:lang w:eastAsia="zh-TW"/>
              </w:rPr>
              <w:t>30</w:t>
            </w:r>
          </w:p>
        </w:tc>
        <w:tc>
          <w:tcPr>
            <w:tcW w:w="610" w:type="dxa"/>
          </w:tcPr>
          <w:p w:rsidR="008C4BC5" w:rsidRPr="008C4BC5" w:rsidRDefault="008C4BC5" w:rsidP="00A53206">
            <w:pPr>
              <w:pStyle w:val="TAC"/>
              <w:keepNext w:val="0"/>
              <w:rPr>
                <w:rFonts w:eastAsia="Yu Mincho"/>
                <w:color w:val="auto"/>
              </w:rPr>
            </w:pPr>
          </w:p>
        </w:tc>
        <w:tc>
          <w:tcPr>
            <w:tcW w:w="596" w:type="dxa"/>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1187" w:type="dxa"/>
            <w:vMerge/>
            <w:vAlign w:val="center"/>
            <w:hideMark/>
          </w:tcPr>
          <w:p w:rsidR="008C4BC5" w:rsidRPr="008C4BC5" w:rsidRDefault="008C4BC5" w:rsidP="00A53206">
            <w:pPr>
              <w:spacing w:after="0"/>
              <w:rPr>
                <w:rFonts w:ascii="Arial" w:hAnsi="Arial" w:cs="Arial"/>
                <w:sz w:val="18"/>
                <w:lang w:eastAsia="ja-JP"/>
              </w:rPr>
            </w:pPr>
          </w:p>
        </w:tc>
      </w:tr>
      <w:tr w:rsidR="008C4BC5" w:rsidRPr="008C4BC5" w:rsidTr="008C4BC5">
        <w:trPr>
          <w:trHeight w:val="152"/>
          <w:jc w:val="center"/>
        </w:trPr>
        <w:tc>
          <w:tcPr>
            <w:tcW w:w="1396" w:type="dxa"/>
            <w:vMerge/>
            <w:vAlign w:val="center"/>
            <w:hideMark/>
          </w:tcPr>
          <w:p w:rsidR="008C4BC5" w:rsidRPr="008C4BC5" w:rsidRDefault="008C4BC5" w:rsidP="00A53206">
            <w:pPr>
              <w:spacing w:after="0"/>
              <w:rPr>
                <w:rFonts w:ascii="Arial" w:hAnsi="Arial" w:cs="Arial"/>
                <w:sz w:val="18"/>
              </w:rPr>
            </w:pPr>
          </w:p>
        </w:tc>
        <w:tc>
          <w:tcPr>
            <w:tcW w:w="716" w:type="dxa"/>
            <w:vMerge/>
            <w:vAlign w:val="center"/>
            <w:hideMark/>
          </w:tcPr>
          <w:p w:rsidR="008C4BC5" w:rsidRPr="008C4BC5" w:rsidRDefault="008C4BC5" w:rsidP="00A53206">
            <w:pPr>
              <w:spacing w:after="0"/>
              <w:rPr>
                <w:rFonts w:ascii="Arial" w:hAnsi="Arial" w:cs="Arial"/>
                <w:sz w:val="18"/>
                <w:lang w:eastAsia="zh-TW"/>
              </w:rPr>
            </w:pPr>
          </w:p>
        </w:tc>
        <w:tc>
          <w:tcPr>
            <w:tcW w:w="763" w:type="dxa"/>
            <w:hideMark/>
          </w:tcPr>
          <w:p w:rsidR="008C4BC5" w:rsidRPr="008C4BC5" w:rsidRDefault="008C4BC5" w:rsidP="00A53206">
            <w:pPr>
              <w:keepLines/>
              <w:spacing w:after="0"/>
              <w:jc w:val="center"/>
              <w:rPr>
                <w:rFonts w:ascii="Arial" w:hAnsi="Arial" w:cs="Arial"/>
                <w:sz w:val="18"/>
                <w:lang w:eastAsia="zh-TW"/>
              </w:rPr>
            </w:pPr>
            <w:r w:rsidRPr="008C4BC5">
              <w:rPr>
                <w:rFonts w:ascii="Arial" w:hAnsi="Arial" w:cs="Arial"/>
                <w:sz w:val="18"/>
                <w:lang w:eastAsia="zh-TW"/>
              </w:rPr>
              <w:t>60</w:t>
            </w:r>
          </w:p>
        </w:tc>
        <w:tc>
          <w:tcPr>
            <w:tcW w:w="610" w:type="dxa"/>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1187" w:type="dxa"/>
            <w:vMerge/>
            <w:vAlign w:val="center"/>
            <w:hideMark/>
          </w:tcPr>
          <w:p w:rsidR="008C4BC5" w:rsidRPr="008C4BC5" w:rsidRDefault="008C4BC5" w:rsidP="00A53206">
            <w:pPr>
              <w:spacing w:after="0"/>
              <w:rPr>
                <w:rFonts w:ascii="Arial" w:hAnsi="Arial" w:cs="Arial"/>
                <w:sz w:val="18"/>
                <w:lang w:eastAsia="ja-JP"/>
              </w:rPr>
            </w:pPr>
          </w:p>
        </w:tc>
      </w:tr>
      <w:tr w:rsidR="008C4BC5" w:rsidRPr="008C4BC5" w:rsidTr="008C4BC5">
        <w:trPr>
          <w:trHeight w:val="173"/>
          <w:jc w:val="center"/>
        </w:trPr>
        <w:tc>
          <w:tcPr>
            <w:tcW w:w="1396" w:type="dxa"/>
            <w:vMerge/>
            <w:vAlign w:val="center"/>
            <w:hideMark/>
          </w:tcPr>
          <w:p w:rsidR="008C4BC5" w:rsidRPr="008C4BC5" w:rsidRDefault="008C4BC5" w:rsidP="00A53206">
            <w:pPr>
              <w:spacing w:after="0"/>
              <w:rPr>
                <w:rFonts w:ascii="Arial" w:hAnsi="Arial" w:cs="Arial"/>
                <w:sz w:val="18"/>
              </w:rPr>
            </w:pPr>
          </w:p>
        </w:tc>
        <w:tc>
          <w:tcPr>
            <w:tcW w:w="716" w:type="dxa"/>
            <w:vMerge w:val="restart"/>
            <w:vAlign w:val="center"/>
            <w:hideMark/>
          </w:tcPr>
          <w:p w:rsidR="008C4BC5" w:rsidRPr="008C4BC5" w:rsidRDefault="008C4BC5" w:rsidP="00A53206">
            <w:pPr>
              <w:keepLines/>
              <w:spacing w:after="0"/>
              <w:jc w:val="center"/>
              <w:rPr>
                <w:rFonts w:ascii="Arial" w:hAnsi="Arial" w:cs="Arial"/>
                <w:sz w:val="18"/>
                <w:lang w:eastAsia="zh-TW"/>
              </w:rPr>
            </w:pPr>
            <w:r w:rsidRPr="008C4BC5">
              <w:rPr>
                <w:rFonts w:ascii="Arial" w:hAnsi="Arial" w:cs="Arial"/>
                <w:sz w:val="18"/>
                <w:lang w:eastAsia="ja-JP"/>
              </w:rPr>
              <w:t>n2</w:t>
            </w:r>
            <w:r w:rsidRPr="008C4BC5">
              <w:rPr>
                <w:rFonts w:ascii="Arial" w:hAnsi="Arial" w:cs="Arial"/>
                <w:sz w:val="18"/>
                <w:lang w:eastAsia="zh-TW"/>
              </w:rPr>
              <w:t>8</w:t>
            </w:r>
          </w:p>
        </w:tc>
        <w:tc>
          <w:tcPr>
            <w:tcW w:w="763" w:type="dxa"/>
            <w:hideMark/>
          </w:tcPr>
          <w:p w:rsidR="008C4BC5" w:rsidRPr="008C4BC5" w:rsidRDefault="008C4BC5" w:rsidP="00A53206">
            <w:pPr>
              <w:keepLines/>
              <w:spacing w:after="0"/>
              <w:jc w:val="center"/>
              <w:rPr>
                <w:rFonts w:ascii="Arial" w:hAnsi="Arial" w:cs="Arial"/>
                <w:sz w:val="18"/>
                <w:lang w:eastAsia="ja-JP"/>
              </w:rPr>
            </w:pPr>
            <w:r w:rsidRPr="008C4BC5">
              <w:rPr>
                <w:rFonts w:ascii="Arial" w:hAnsi="Arial" w:cs="Arial"/>
                <w:sz w:val="18"/>
                <w:lang w:eastAsia="ja-JP"/>
              </w:rPr>
              <w:t>15</w:t>
            </w:r>
          </w:p>
        </w:tc>
        <w:tc>
          <w:tcPr>
            <w:tcW w:w="610" w:type="dxa"/>
          </w:tcPr>
          <w:p w:rsidR="008C4BC5" w:rsidRPr="008C4BC5" w:rsidRDefault="008C4BC5" w:rsidP="00A53206">
            <w:pPr>
              <w:keepLines/>
              <w:spacing w:after="0"/>
              <w:jc w:val="center"/>
              <w:rPr>
                <w:rFonts w:ascii="Arial" w:hAnsi="Arial" w:cs="Arial"/>
                <w:sz w:val="18"/>
              </w:rPr>
            </w:pP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1187" w:type="dxa"/>
            <w:vMerge/>
            <w:vAlign w:val="center"/>
            <w:hideMark/>
          </w:tcPr>
          <w:p w:rsidR="008C4BC5" w:rsidRPr="008C4BC5" w:rsidRDefault="008C4BC5" w:rsidP="00A53206">
            <w:pPr>
              <w:spacing w:after="0"/>
              <w:rPr>
                <w:rFonts w:ascii="Arial" w:hAnsi="Arial" w:cs="Arial"/>
                <w:sz w:val="18"/>
                <w:lang w:eastAsia="ja-JP"/>
              </w:rPr>
            </w:pPr>
          </w:p>
        </w:tc>
      </w:tr>
      <w:tr w:rsidR="008C4BC5" w:rsidRPr="008C4BC5" w:rsidTr="008C4BC5">
        <w:trPr>
          <w:trHeight w:val="36"/>
          <w:jc w:val="center"/>
        </w:trPr>
        <w:tc>
          <w:tcPr>
            <w:tcW w:w="1396" w:type="dxa"/>
            <w:vMerge/>
            <w:vAlign w:val="center"/>
            <w:hideMark/>
          </w:tcPr>
          <w:p w:rsidR="008C4BC5" w:rsidRPr="008C4BC5" w:rsidRDefault="008C4BC5" w:rsidP="00A53206">
            <w:pPr>
              <w:spacing w:after="0"/>
              <w:rPr>
                <w:rFonts w:ascii="Arial" w:hAnsi="Arial" w:cs="Arial"/>
                <w:sz w:val="18"/>
              </w:rPr>
            </w:pPr>
          </w:p>
        </w:tc>
        <w:tc>
          <w:tcPr>
            <w:tcW w:w="716" w:type="dxa"/>
            <w:vMerge/>
            <w:vAlign w:val="center"/>
            <w:hideMark/>
          </w:tcPr>
          <w:p w:rsidR="008C4BC5" w:rsidRPr="008C4BC5" w:rsidRDefault="008C4BC5" w:rsidP="00A53206">
            <w:pPr>
              <w:spacing w:after="0"/>
              <w:rPr>
                <w:rFonts w:ascii="Arial" w:hAnsi="Arial" w:cs="Arial"/>
                <w:sz w:val="18"/>
                <w:lang w:eastAsia="zh-TW"/>
              </w:rPr>
            </w:pPr>
          </w:p>
        </w:tc>
        <w:tc>
          <w:tcPr>
            <w:tcW w:w="763" w:type="dxa"/>
            <w:hideMark/>
          </w:tcPr>
          <w:p w:rsidR="008C4BC5" w:rsidRPr="008C4BC5" w:rsidRDefault="008C4BC5" w:rsidP="00A53206">
            <w:pPr>
              <w:keepLines/>
              <w:spacing w:after="0"/>
              <w:jc w:val="center"/>
              <w:rPr>
                <w:rFonts w:ascii="Arial" w:hAnsi="Arial" w:cs="Arial"/>
                <w:sz w:val="18"/>
              </w:rPr>
            </w:pPr>
            <w:r w:rsidRPr="008C4BC5">
              <w:rPr>
                <w:rFonts w:ascii="Arial" w:hAnsi="Arial" w:cs="Arial"/>
                <w:sz w:val="18"/>
                <w:lang w:eastAsia="ja-JP"/>
              </w:rPr>
              <w:t>30</w:t>
            </w:r>
          </w:p>
        </w:tc>
        <w:tc>
          <w:tcPr>
            <w:tcW w:w="610" w:type="dxa"/>
          </w:tcPr>
          <w:p w:rsidR="008C4BC5" w:rsidRPr="008C4BC5" w:rsidRDefault="008C4BC5" w:rsidP="00A53206">
            <w:pPr>
              <w:keepLines/>
              <w:spacing w:after="0"/>
              <w:jc w:val="center"/>
              <w:rPr>
                <w:rFonts w:ascii="Arial" w:hAnsi="Arial" w:cs="Arial"/>
                <w:sz w:val="18"/>
              </w:rPr>
            </w:pPr>
          </w:p>
        </w:tc>
        <w:tc>
          <w:tcPr>
            <w:tcW w:w="596" w:type="dxa"/>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1187" w:type="dxa"/>
            <w:vMerge/>
            <w:vAlign w:val="center"/>
            <w:hideMark/>
          </w:tcPr>
          <w:p w:rsidR="008C4BC5" w:rsidRPr="008C4BC5" w:rsidRDefault="008C4BC5" w:rsidP="00A53206">
            <w:pPr>
              <w:spacing w:after="0"/>
              <w:rPr>
                <w:rFonts w:ascii="Arial" w:hAnsi="Arial" w:cs="Arial"/>
                <w:sz w:val="18"/>
                <w:lang w:eastAsia="ja-JP"/>
              </w:rPr>
            </w:pPr>
          </w:p>
        </w:tc>
      </w:tr>
      <w:tr w:rsidR="008C4BC5" w:rsidRPr="008C4BC5" w:rsidTr="008C4BC5">
        <w:trPr>
          <w:trHeight w:val="36"/>
          <w:jc w:val="center"/>
        </w:trPr>
        <w:tc>
          <w:tcPr>
            <w:tcW w:w="1396" w:type="dxa"/>
            <w:vMerge/>
            <w:vAlign w:val="center"/>
            <w:hideMark/>
          </w:tcPr>
          <w:p w:rsidR="008C4BC5" w:rsidRPr="008C4BC5" w:rsidRDefault="008C4BC5" w:rsidP="00A53206">
            <w:pPr>
              <w:spacing w:after="0"/>
              <w:rPr>
                <w:rFonts w:ascii="Arial" w:hAnsi="Arial" w:cs="Arial"/>
                <w:sz w:val="18"/>
              </w:rPr>
            </w:pPr>
          </w:p>
        </w:tc>
        <w:tc>
          <w:tcPr>
            <w:tcW w:w="716" w:type="dxa"/>
            <w:vMerge/>
            <w:vAlign w:val="center"/>
            <w:hideMark/>
          </w:tcPr>
          <w:p w:rsidR="008C4BC5" w:rsidRPr="008C4BC5" w:rsidRDefault="008C4BC5" w:rsidP="00A53206">
            <w:pPr>
              <w:spacing w:after="0"/>
              <w:rPr>
                <w:rFonts w:ascii="Arial" w:hAnsi="Arial" w:cs="Arial"/>
                <w:sz w:val="18"/>
                <w:lang w:eastAsia="zh-TW"/>
              </w:rPr>
            </w:pPr>
          </w:p>
        </w:tc>
        <w:tc>
          <w:tcPr>
            <w:tcW w:w="763" w:type="dxa"/>
            <w:hideMark/>
          </w:tcPr>
          <w:p w:rsidR="008C4BC5" w:rsidRPr="008C4BC5" w:rsidRDefault="008C4BC5" w:rsidP="00A53206">
            <w:pPr>
              <w:keepLines/>
              <w:spacing w:after="0"/>
              <w:jc w:val="center"/>
              <w:rPr>
                <w:rFonts w:ascii="Arial" w:hAnsi="Arial" w:cs="Arial"/>
                <w:sz w:val="18"/>
                <w:lang w:eastAsia="ja-JP"/>
              </w:rPr>
            </w:pPr>
            <w:r w:rsidRPr="008C4BC5">
              <w:rPr>
                <w:rFonts w:ascii="Arial" w:hAnsi="Arial" w:cs="Arial"/>
                <w:sz w:val="18"/>
                <w:lang w:eastAsia="ja-JP"/>
              </w:rPr>
              <w:t>60</w:t>
            </w:r>
          </w:p>
        </w:tc>
        <w:tc>
          <w:tcPr>
            <w:tcW w:w="610" w:type="dxa"/>
          </w:tcPr>
          <w:p w:rsidR="008C4BC5" w:rsidRPr="008C4BC5" w:rsidRDefault="008C4BC5" w:rsidP="00A53206">
            <w:pPr>
              <w:keepLines/>
              <w:spacing w:after="0"/>
              <w:jc w:val="center"/>
              <w:rPr>
                <w:rFonts w:ascii="Arial" w:hAnsi="Arial" w:cs="Arial"/>
                <w:sz w:val="18"/>
              </w:rPr>
            </w:pP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1187" w:type="dxa"/>
            <w:vMerge/>
            <w:vAlign w:val="center"/>
            <w:hideMark/>
          </w:tcPr>
          <w:p w:rsidR="008C4BC5" w:rsidRPr="008C4BC5" w:rsidRDefault="008C4BC5" w:rsidP="00A53206">
            <w:pPr>
              <w:spacing w:after="0"/>
              <w:rPr>
                <w:rFonts w:ascii="Arial" w:hAnsi="Arial" w:cs="Arial"/>
                <w:sz w:val="18"/>
                <w:lang w:eastAsia="ja-JP"/>
              </w:rPr>
            </w:pPr>
          </w:p>
        </w:tc>
      </w:tr>
      <w:tr w:rsidR="008C4BC5" w:rsidRPr="008C4BC5" w:rsidTr="008C4BC5">
        <w:trPr>
          <w:trHeight w:val="152"/>
          <w:jc w:val="center"/>
        </w:trPr>
        <w:tc>
          <w:tcPr>
            <w:tcW w:w="1396" w:type="dxa"/>
            <w:vMerge w:val="restart"/>
            <w:vAlign w:val="center"/>
            <w:hideMark/>
          </w:tcPr>
          <w:p w:rsidR="008C4BC5" w:rsidRPr="008C4BC5" w:rsidRDefault="008C4BC5" w:rsidP="008C4BC5">
            <w:pPr>
              <w:spacing w:after="0"/>
              <w:jc w:val="center"/>
              <w:rPr>
                <w:rFonts w:ascii="Arial" w:eastAsia="Times New Roman" w:hAnsi="Arial" w:cs="Arial"/>
                <w:sz w:val="18"/>
                <w:szCs w:val="18"/>
                <w:lang w:val="en-US"/>
              </w:rPr>
            </w:pPr>
            <w:r w:rsidRPr="008C4BC5">
              <w:rPr>
                <w:rFonts w:ascii="Arial" w:hAnsi="Arial" w:cs="Arial"/>
                <w:sz w:val="18"/>
                <w:szCs w:val="18"/>
              </w:rPr>
              <w:t>DC_n8A-n77(2A)_1A</w:t>
            </w:r>
          </w:p>
          <w:p w:rsidR="008C4BC5" w:rsidRPr="008C4BC5" w:rsidRDefault="008C4BC5" w:rsidP="00A53206">
            <w:pPr>
              <w:pStyle w:val="TAC"/>
              <w:keepNext w:val="0"/>
              <w:rPr>
                <w:color w:val="auto"/>
              </w:rPr>
            </w:pPr>
          </w:p>
        </w:tc>
        <w:tc>
          <w:tcPr>
            <w:tcW w:w="716" w:type="dxa"/>
            <w:vAlign w:val="center"/>
            <w:hideMark/>
          </w:tcPr>
          <w:p w:rsidR="008C4BC5" w:rsidRPr="008C4BC5" w:rsidRDefault="008C4BC5" w:rsidP="00A53206">
            <w:pPr>
              <w:keepLines/>
              <w:spacing w:after="0"/>
              <w:jc w:val="center"/>
              <w:rPr>
                <w:rFonts w:ascii="Arial" w:hAnsi="Arial" w:cs="Arial"/>
                <w:sz w:val="18"/>
                <w:lang w:eastAsia="zh-TW"/>
              </w:rPr>
            </w:pPr>
            <w:r w:rsidRPr="008C4BC5">
              <w:rPr>
                <w:rFonts w:ascii="Arial" w:hAnsi="Arial" w:cs="Arial"/>
                <w:sz w:val="18"/>
                <w:lang w:eastAsia="zh-TW"/>
              </w:rPr>
              <w:t>n8</w:t>
            </w:r>
          </w:p>
        </w:tc>
        <w:tc>
          <w:tcPr>
            <w:tcW w:w="763" w:type="dxa"/>
            <w:hideMark/>
          </w:tcPr>
          <w:p w:rsidR="008C4BC5" w:rsidRPr="008C4BC5" w:rsidRDefault="008C4BC5" w:rsidP="00A53206">
            <w:pPr>
              <w:keepLines/>
              <w:spacing w:after="0"/>
              <w:jc w:val="center"/>
              <w:rPr>
                <w:rFonts w:ascii="Arial" w:hAnsi="Arial" w:cs="Arial"/>
                <w:sz w:val="18"/>
                <w:lang w:eastAsia="ja-JP"/>
              </w:rPr>
            </w:pPr>
            <w:r w:rsidRPr="008C4BC5">
              <w:rPr>
                <w:rFonts w:ascii="Arial" w:hAnsi="Arial" w:cs="Arial"/>
                <w:sz w:val="18"/>
                <w:lang w:eastAsia="ja-JP"/>
              </w:rPr>
              <w:t>15</w:t>
            </w:r>
          </w:p>
        </w:tc>
        <w:tc>
          <w:tcPr>
            <w:tcW w:w="610" w:type="dxa"/>
            <w:hideMark/>
          </w:tcPr>
          <w:p w:rsidR="008C4BC5" w:rsidRPr="008C4BC5" w:rsidRDefault="008C4BC5" w:rsidP="00A53206">
            <w:pPr>
              <w:keepLines/>
              <w:spacing w:after="0"/>
              <w:jc w:val="center"/>
              <w:rPr>
                <w:rFonts w:ascii="Arial" w:hAnsi="Arial" w:cs="Arial"/>
                <w:sz w:val="18"/>
                <w:lang w:eastAsia="ja-JP"/>
              </w:rPr>
            </w:pPr>
            <w:r w:rsidRPr="008C4BC5">
              <w:rPr>
                <w:rFonts w:ascii="Arial" w:hAnsi="Arial" w:cs="Arial"/>
                <w:sz w:val="18"/>
                <w:lang w:eastAsia="ja-JP"/>
              </w:rPr>
              <w:t>Yes</w:t>
            </w:r>
          </w:p>
        </w:tc>
        <w:tc>
          <w:tcPr>
            <w:tcW w:w="596" w:type="dxa"/>
            <w:vAlign w:val="center"/>
            <w:hideMark/>
          </w:tcPr>
          <w:p w:rsidR="008C4BC5" w:rsidRPr="008C4BC5" w:rsidRDefault="008C4BC5" w:rsidP="00A53206">
            <w:pPr>
              <w:keepLines/>
              <w:spacing w:after="0"/>
              <w:jc w:val="center"/>
              <w:rPr>
                <w:rFonts w:ascii="Arial" w:hAnsi="Arial" w:cs="Arial"/>
                <w:sz w:val="18"/>
              </w:rPr>
            </w:pPr>
            <w:r w:rsidRPr="008C4BC5">
              <w:rPr>
                <w:rFonts w:ascii="Arial" w:hAnsi="Arial" w:cs="Arial"/>
                <w:sz w:val="18"/>
                <w:lang w:eastAsia="ja-JP"/>
              </w:rPr>
              <w:t>Yes</w:t>
            </w:r>
          </w:p>
        </w:tc>
        <w:tc>
          <w:tcPr>
            <w:tcW w:w="595" w:type="dxa"/>
          </w:tcPr>
          <w:p w:rsidR="008C4BC5" w:rsidRPr="008C4BC5" w:rsidRDefault="008C4BC5" w:rsidP="00A53206">
            <w:pPr>
              <w:keepLines/>
              <w:spacing w:after="0"/>
              <w:jc w:val="center"/>
              <w:rPr>
                <w:rFonts w:ascii="Arial" w:hAnsi="Arial" w:cs="Arial"/>
                <w:sz w:val="18"/>
              </w:rPr>
            </w:pPr>
          </w:p>
        </w:tc>
        <w:tc>
          <w:tcPr>
            <w:tcW w:w="596" w:type="dxa"/>
            <w:vAlign w:val="center"/>
          </w:tcPr>
          <w:p w:rsidR="008C4BC5" w:rsidRPr="008C4BC5" w:rsidRDefault="008C4BC5" w:rsidP="00A53206">
            <w:pPr>
              <w:keepLines/>
              <w:spacing w:after="0"/>
              <w:jc w:val="center"/>
              <w:rPr>
                <w:rFonts w:ascii="Arial" w:hAnsi="Arial" w:cs="Arial"/>
                <w:sz w:val="18"/>
              </w:rPr>
            </w:pPr>
          </w:p>
        </w:tc>
        <w:tc>
          <w:tcPr>
            <w:tcW w:w="595" w:type="dxa"/>
          </w:tcPr>
          <w:p w:rsidR="008C4BC5" w:rsidRPr="008C4BC5" w:rsidRDefault="008C4BC5" w:rsidP="00A53206">
            <w:pPr>
              <w:keepLines/>
              <w:spacing w:after="0"/>
              <w:jc w:val="center"/>
              <w:rPr>
                <w:rFonts w:ascii="Arial" w:hAnsi="Arial" w:cs="Arial"/>
                <w:sz w:val="18"/>
              </w:rPr>
            </w:pPr>
          </w:p>
        </w:tc>
        <w:tc>
          <w:tcPr>
            <w:tcW w:w="595" w:type="dxa"/>
          </w:tcPr>
          <w:p w:rsidR="008C4BC5" w:rsidRPr="008C4BC5" w:rsidRDefault="008C4BC5" w:rsidP="00A53206">
            <w:pPr>
              <w:keepLines/>
              <w:spacing w:after="0"/>
              <w:jc w:val="center"/>
              <w:rPr>
                <w:rFonts w:ascii="Arial" w:hAnsi="Arial" w:cs="Arial"/>
                <w:sz w:val="18"/>
              </w:rPr>
            </w:pPr>
          </w:p>
        </w:tc>
        <w:tc>
          <w:tcPr>
            <w:tcW w:w="595" w:type="dxa"/>
            <w:vAlign w:val="center"/>
          </w:tcPr>
          <w:p w:rsidR="008C4BC5" w:rsidRPr="008C4BC5" w:rsidRDefault="008C4BC5" w:rsidP="00A53206">
            <w:pPr>
              <w:keepLines/>
              <w:spacing w:after="0"/>
              <w:jc w:val="center"/>
              <w:rPr>
                <w:rFonts w:ascii="Arial" w:hAnsi="Arial" w:cs="Arial"/>
                <w:sz w:val="18"/>
              </w:rPr>
            </w:pPr>
          </w:p>
        </w:tc>
        <w:tc>
          <w:tcPr>
            <w:tcW w:w="596" w:type="dxa"/>
            <w:vAlign w:val="center"/>
          </w:tcPr>
          <w:p w:rsidR="008C4BC5" w:rsidRPr="008C4BC5" w:rsidRDefault="008C4BC5" w:rsidP="00A53206">
            <w:pPr>
              <w:keepLines/>
              <w:spacing w:after="0"/>
              <w:jc w:val="center"/>
              <w:rPr>
                <w:rFonts w:ascii="Arial" w:hAnsi="Arial" w:cs="Arial"/>
                <w:sz w:val="18"/>
              </w:rPr>
            </w:pPr>
          </w:p>
        </w:tc>
        <w:tc>
          <w:tcPr>
            <w:tcW w:w="595" w:type="dxa"/>
          </w:tcPr>
          <w:p w:rsidR="008C4BC5" w:rsidRPr="008C4BC5" w:rsidRDefault="008C4BC5" w:rsidP="00A53206">
            <w:pPr>
              <w:keepLines/>
              <w:spacing w:after="0"/>
              <w:jc w:val="center"/>
              <w:rPr>
                <w:rFonts w:ascii="Arial" w:hAnsi="Arial" w:cs="Arial"/>
                <w:sz w:val="18"/>
              </w:rPr>
            </w:pPr>
          </w:p>
        </w:tc>
        <w:tc>
          <w:tcPr>
            <w:tcW w:w="596" w:type="dxa"/>
          </w:tcPr>
          <w:p w:rsidR="008C4BC5" w:rsidRPr="008C4BC5" w:rsidRDefault="008C4BC5" w:rsidP="00A53206">
            <w:pPr>
              <w:keepLines/>
              <w:spacing w:after="0"/>
              <w:jc w:val="center"/>
              <w:rPr>
                <w:rFonts w:ascii="Arial" w:hAnsi="Arial" w:cs="Arial"/>
                <w:sz w:val="18"/>
              </w:rPr>
            </w:pPr>
          </w:p>
        </w:tc>
        <w:tc>
          <w:tcPr>
            <w:tcW w:w="596" w:type="dxa"/>
          </w:tcPr>
          <w:p w:rsidR="008C4BC5" w:rsidRPr="008C4BC5" w:rsidRDefault="008C4BC5" w:rsidP="00A53206">
            <w:pPr>
              <w:keepLines/>
              <w:spacing w:after="0"/>
              <w:jc w:val="center"/>
              <w:rPr>
                <w:rFonts w:ascii="Arial" w:hAnsi="Arial" w:cs="Arial"/>
                <w:sz w:val="18"/>
              </w:rPr>
            </w:pPr>
          </w:p>
        </w:tc>
        <w:tc>
          <w:tcPr>
            <w:tcW w:w="595" w:type="dxa"/>
          </w:tcPr>
          <w:p w:rsidR="008C4BC5" w:rsidRPr="008C4BC5" w:rsidRDefault="008C4BC5" w:rsidP="00A53206">
            <w:pPr>
              <w:keepLines/>
              <w:spacing w:after="0"/>
              <w:jc w:val="center"/>
              <w:rPr>
                <w:rFonts w:ascii="Arial" w:hAnsi="Arial" w:cs="Arial"/>
                <w:sz w:val="18"/>
              </w:rPr>
            </w:pPr>
          </w:p>
        </w:tc>
        <w:tc>
          <w:tcPr>
            <w:tcW w:w="596" w:type="dxa"/>
            <w:vAlign w:val="center"/>
          </w:tcPr>
          <w:p w:rsidR="008C4BC5" w:rsidRPr="008C4BC5" w:rsidRDefault="008C4BC5" w:rsidP="00A53206">
            <w:pPr>
              <w:keepLines/>
              <w:spacing w:after="0"/>
              <w:jc w:val="center"/>
              <w:rPr>
                <w:rFonts w:ascii="Arial" w:hAnsi="Arial" w:cs="Arial"/>
                <w:sz w:val="18"/>
              </w:rPr>
            </w:pPr>
          </w:p>
        </w:tc>
        <w:tc>
          <w:tcPr>
            <w:tcW w:w="1187" w:type="dxa"/>
            <w:vMerge w:val="restart"/>
            <w:vAlign w:val="center"/>
            <w:hideMark/>
          </w:tcPr>
          <w:p w:rsidR="008C4BC5" w:rsidRPr="008C4BC5" w:rsidRDefault="008C4BC5" w:rsidP="00A53206">
            <w:pPr>
              <w:keepLines/>
              <w:spacing w:after="0"/>
              <w:jc w:val="center"/>
              <w:rPr>
                <w:rFonts w:ascii="Arial" w:hAnsi="Arial" w:cs="Arial"/>
                <w:sz w:val="18"/>
                <w:lang w:eastAsia="ja-JP"/>
              </w:rPr>
            </w:pPr>
            <w:r w:rsidRPr="008C4BC5">
              <w:rPr>
                <w:rFonts w:ascii="Arial" w:hAnsi="Arial" w:cs="Arial"/>
                <w:sz w:val="18"/>
                <w:lang w:eastAsia="ja-JP"/>
              </w:rPr>
              <w:t>100</w:t>
            </w:r>
          </w:p>
        </w:tc>
      </w:tr>
      <w:tr w:rsidR="008C4BC5" w:rsidRPr="008C4BC5" w:rsidTr="008C4BC5">
        <w:trPr>
          <w:trHeight w:val="152"/>
          <w:jc w:val="center"/>
        </w:trPr>
        <w:tc>
          <w:tcPr>
            <w:tcW w:w="1396" w:type="dxa"/>
            <w:vMerge/>
            <w:vAlign w:val="center"/>
            <w:hideMark/>
          </w:tcPr>
          <w:p w:rsidR="008C4BC5" w:rsidRPr="008C4BC5" w:rsidRDefault="008C4BC5" w:rsidP="00A53206">
            <w:pPr>
              <w:spacing w:after="0"/>
              <w:rPr>
                <w:rFonts w:ascii="Arial" w:hAnsi="Arial" w:cs="Arial"/>
                <w:sz w:val="18"/>
              </w:rPr>
            </w:pPr>
          </w:p>
        </w:tc>
        <w:tc>
          <w:tcPr>
            <w:tcW w:w="716" w:type="dxa"/>
            <w:vMerge w:val="restart"/>
            <w:vAlign w:val="center"/>
            <w:hideMark/>
          </w:tcPr>
          <w:p w:rsidR="008C4BC5" w:rsidRPr="008C4BC5" w:rsidRDefault="008C4BC5" w:rsidP="00A53206">
            <w:pPr>
              <w:keepLines/>
              <w:spacing w:after="0"/>
              <w:jc w:val="center"/>
              <w:rPr>
                <w:rFonts w:ascii="Arial" w:hAnsi="Arial" w:cs="Arial"/>
                <w:sz w:val="18"/>
                <w:lang w:eastAsia="zh-TW"/>
              </w:rPr>
            </w:pPr>
            <w:r w:rsidRPr="008C4BC5">
              <w:rPr>
                <w:rFonts w:ascii="Arial" w:hAnsi="Arial" w:cs="Arial"/>
                <w:sz w:val="18"/>
                <w:lang w:eastAsia="zh-TW"/>
              </w:rPr>
              <w:t>n1</w:t>
            </w:r>
          </w:p>
        </w:tc>
        <w:tc>
          <w:tcPr>
            <w:tcW w:w="763" w:type="dxa"/>
            <w:hideMark/>
          </w:tcPr>
          <w:p w:rsidR="008C4BC5" w:rsidRPr="008C4BC5" w:rsidRDefault="008C4BC5" w:rsidP="00A53206">
            <w:pPr>
              <w:keepLines/>
              <w:spacing w:after="0"/>
              <w:jc w:val="center"/>
              <w:rPr>
                <w:rFonts w:ascii="Arial" w:hAnsi="Arial" w:cs="Arial"/>
                <w:sz w:val="18"/>
                <w:lang w:eastAsia="ja-JP"/>
              </w:rPr>
            </w:pPr>
            <w:r w:rsidRPr="008C4BC5">
              <w:rPr>
                <w:rFonts w:ascii="Arial" w:hAnsi="Arial" w:cs="Arial"/>
                <w:sz w:val="18"/>
                <w:lang w:eastAsia="ja-JP"/>
              </w:rPr>
              <w:t>15</w:t>
            </w:r>
          </w:p>
        </w:tc>
        <w:tc>
          <w:tcPr>
            <w:tcW w:w="610" w:type="dxa"/>
            <w:hideMark/>
          </w:tcPr>
          <w:p w:rsidR="008C4BC5" w:rsidRPr="008C4BC5" w:rsidRDefault="008C4BC5" w:rsidP="00A53206">
            <w:pPr>
              <w:pStyle w:val="TAC"/>
              <w:keepNext w:val="0"/>
              <w:rPr>
                <w:rFonts w:eastAsia="Yu Mincho"/>
                <w:color w:val="auto"/>
              </w:rPr>
            </w:pPr>
            <w:r w:rsidRPr="008C4BC5">
              <w:rPr>
                <w:color w:val="auto"/>
                <w:lang w:eastAsia="ja-JP"/>
              </w:rPr>
              <w:t>Yes</w:t>
            </w: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1187" w:type="dxa"/>
            <w:vMerge/>
            <w:vAlign w:val="center"/>
            <w:hideMark/>
          </w:tcPr>
          <w:p w:rsidR="008C4BC5" w:rsidRPr="008C4BC5" w:rsidRDefault="008C4BC5" w:rsidP="00A53206">
            <w:pPr>
              <w:spacing w:after="0"/>
              <w:rPr>
                <w:rFonts w:ascii="Arial" w:hAnsi="Arial" w:cs="Arial"/>
                <w:sz w:val="18"/>
                <w:lang w:eastAsia="ja-JP"/>
              </w:rPr>
            </w:pPr>
          </w:p>
        </w:tc>
      </w:tr>
      <w:tr w:rsidR="008C4BC5" w:rsidRPr="008C4BC5" w:rsidTr="008C4BC5">
        <w:trPr>
          <w:trHeight w:val="152"/>
          <w:jc w:val="center"/>
        </w:trPr>
        <w:tc>
          <w:tcPr>
            <w:tcW w:w="1396" w:type="dxa"/>
            <w:vMerge/>
            <w:vAlign w:val="center"/>
            <w:hideMark/>
          </w:tcPr>
          <w:p w:rsidR="008C4BC5" w:rsidRPr="008C4BC5" w:rsidRDefault="008C4BC5" w:rsidP="00A53206">
            <w:pPr>
              <w:spacing w:after="0"/>
              <w:rPr>
                <w:rFonts w:ascii="Arial" w:hAnsi="Arial" w:cs="Arial"/>
                <w:sz w:val="18"/>
              </w:rPr>
            </w:pPr>
          </w:p>
        </w:tc>
        <w:tc>
          <w:tcPr>
            <w:tcW w:w="716" w:type="dxa"/>
            <w:vMerge/>
            <w:vAlign w:val="center"/>
            <w:hideMark/>
          </w:tcPr>
          <w:p w:rsidR="008C4BC5" w:rsidRPr="008C4BC5" w:rsidRDefault="008C4BC5" w:rsidP="00A53206">
            <w:pPr>
              <w:spacing w:after="0"/>
              <w:rPr>
                <w:rFonts w:ascii="Arial" w:hAnsi="Arial" w:cs="Arial"/>
                <w:sz w:val="18"/>
                <w:lang w:eastAsia="zh-TW"/>
              </w:rPr>
            </w:pPr>
          </w:p>
        </w:tc>
        <w:tc>
          <w:tcPr>
            <w:tcW w:w="763" w:type="dxa"/>
            <w:hideMark/>
          </w:tcPr>
          <w:p w:rsidR="008C4BC5" w:rsidRPr="008C4BC5" w:rsidRDefault="008C4BC5" w:rsidP="00A53206">
            <w:pPr>
              <w:keepLines/>
              <w:spacing w:after="0"/>
              <w:jc w:val="center"/>
              <w:rPr>
                <w:rFonts w:ascii="Arial" w:hAnsi="Arial" w:cs="Arial"/>
                <w:sz w:val="18"/>
                <w:lang w:eastAsia="zh-TW"/>
              </w:rPr>
            </w:pPr>
            <w:r w:rsidRPr="008C4BC5">
              <w:rPr>
                <w:rFonts w:ascii="Arial" w:hAnsi="Arial" w:cs="Arial"/>
                <w:sz w:val="18"/>
                <w:lang w:eastAsia="zh-TW"/>
              </w:rPr>
              <w:t>30</w:t>
            </w:r>
          </w:p>
        </w:tc>
        <w:tc>
          <w:tcPr>
            <w:tcW w:w="610" w:type="dxa"/>
          </w:tcPr>
          <w:p w:rsidR="008C4BC5" w:rsidRPr="008C4BC5" w:rsidRDefault="008C4BC5" w:rsidP="00A53206">
            <w:pPr>
              <w:pStyle w:val="TAC"/>
              <w:keepNext w:val="0"/>
              <w:rPr>
                <w:rFonts w:eastAsia="Yu Mincho"/>
                <w:color w:val="auto"/>
              </w:rPr>
            </w:pPr>
          </w:p>
        </w:tc>
        <w:tc>
          <w:tcPr>
            <w:tcW w:w="596" w:type="dxa"/>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1187" w:type="dxa"/>
            <w:vMerge/>
            <w:vAlign w:val="center"/>
            <w:hideMark/>
          </w:tcPr>
          <w:p w:rsidR="008C4BC5" w:rsidRPr="008C4BC5" w:rsidRDefault="008C4BC5" w:rsidP="00A53206">
            <w:pPr>
              <w:spacing w:after="0"/>
              <w:rPr>
                <w:rFonts w:ascii="Arial" w:hAnsi="Arial" w:cs="Arial"/>
                <w:sz w:val="18"/>
                <w:lang w:eastAsia="ja-JP"/>
              </w:rPr>
            </w:pPr>
          </w:p>
        </w:tc>
      </w:tr>
      <w:tr w:rsidR="008C4BC5" w:rsidRPr="008C4BC5" w:rsidTr="008C4BC5">
        <w:trPr>
          <w:trHeight w:val="152"/>
          <w:jc w:val="center"/>
        </w:trPr>
        <w:tc>
          <w:tcPr>
            <w:tcW w:w="1396" w:type="dxa"/>
            <w:vMerge/>
            <w:vAlign w:val="center"/>
            <w:hideMark/>
          </w:tcPr>
          <w:p w:rsidR="008C4BC5" w:rsidRPr="008C4BC5" w:rsidRDefault="008C4BC5" w:rsidP="00A53206">
            <w:pPr>
              <w:spacing w:after="0"/>
              <w:rPr>
                <w:rFonts w:ascii="Arial" w:hAnsi="Arial" w:cs="Arial"/>
                <w:sz w:val="18"/>
              </w:rPr>
            </w:pPr>
          </w:p>
        </w:tc>
        <w:tc>
          <w:tcPr>
            <w:tcW w:w="716" w:type="dxa"/>
            <w:vMerge/>
            <w:vAlign w:val="center"/>
            <w:hideMark/>
          </w:tcPr>
          <w:p w:rsidR="008C4BC5" w:rsidRPr="008C4BC5" w:rsidRDefault="008C4BC5" w:rsidP="00A53206">
            <w:pPr>
              <w:spacing w:after="0"/>
              <w:rPr>
                <w:rFonts w:ascii="Arial" w:hAnsi="Arial" w:cs="Arial"/>
                <w:sz w:val="18"/>
                <w:lang w:eastAsia="zh-TW"/>
              </w:rPr>
            </w:pPr>
          </w:p>
        </w:tc>
        <w:tc>
          <w:tcPr>
            <w:tcW w:w="763" w:type="dxa"/>
            <w:hideMark/>
          </w:tcPr>
          <w:p w:rsidR="008C4BC5" w:rsidRPr="008C4BC5" w:rsidRDefault="008C4BC5" w:rsidP="00A53206">
            <w:pPr>
              <w:keepLines/>
              <w:spacing w:after="0"/>
              <w:jc w:val="center"/>
              <w:rPr>
                <w:rFonts w:ascii="Arial" w:hAnsi="Arial" w:cs="Arial"/>
                <w:sz w:val="18"/>
                <w:lang w:eastAsia="zh-TW"/>
              </w:rPr>
            </w:pPr>
            <w:r w:rsidRPr="008C4BC5">
              <w:rPr>
                <w:rFonts w:ascii="Arial" w:hAnsi="Arial" w:cs="Arial"/>
                <w:sz w:val="18"/>
                <w:lang w:eastAsia="zh-TW"/>
              </w:rPr>
              <w:t>60</w:t>
            </w:r>
          </w:p>
        </w:tc>
        <w:tc>
          <w:tcPr>
            <w:tcW w:w="610" w:type="dxa"/>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1187" w:type="dxa"/>
            <w:vMerge/>
            <w:vAlign w:val="center"/>
            <w:hideMark/>
          </w:tcPr>
          <w:p w:rsidR="008C4BC5" w:rsidRPr="008C4BC5" w:rsidRDefault="008C4BC5" w:rsidP="00A53206">
            <w:pPr>
              <w:spacing w:after="0"/>
              <w:rPr>
                <w:rFonts w:ascii="Arial" w:hAnsi="Arial" w:cs="Arial"/>
                <w:sz w:val="18"/>
                <w:lang w:eastAsia="ja-JP"/>
              </w:rPr>
            </w:pPr>
          </w:p>
        </w:tc>
      </w:tr>
      <w:tr w:rsidR="008C4BC5" w:rsidRPr="008C4BC5" w:rsidTr="008C4BC5">
        <w:trPr>
          <w:trHeight w:val="173"/>
          <w:jc w:val="center"/>
        </w:trPr>
        <w:tc>
          <w:tcPr>
            <w:tcW w:w="1396" w:type="dxa"/>
            <w:vMerge/>
            <w:vAlign w:val="center"/>
            <w:hideMark/>
          </w:tcPr>
          <w:p w:rsidR="008C4BC5" w:rsidRPr="008C4BC5" w:rsidRDefault="008C4BC5" w:rsidP="00A53206">
            <w:pPr>
              <w:spacing w:after="0"/>
              <w:rPr>
                <w:rFonts w:ascii="Arial" w:hAnsi="Arial" w:cs="Arial"/>
                <w:sz w:val="18"/>
              </w:rPr>
            </w:pPr>
          </w:p>
        </w:tc>
        <w:tc>
          <w:tcPr>
            <w:tcW w:w="716" w:type="dxa"/>
            <w:vMerge w:val="restart"/>
            <w:vAlign w:val="center"/>
            <w:hideMark/>
          </w:tcPr>
          <w:p w:rsidR="008C4BC5" w:rsidRPr="008C4BC5" w:rsidRDefault="008C4BC5" w:rsidP="00A53206">
            <w:pPr>
              <w:keepLines/>
              <w:spacing w:after="0"/>
              <w:jc w:val="center"/>
              <w:rPr>
                <w:rFonts w:ascii="Arial" w:hAnsi="Arial" w:cs="Arial"/>
                <w:sz w:val="18"/>
                <w:lang w:eastAsia="zh-TW"/>
              </w:rPr>
            </w:pPr>
            <w:r w:rsidRPr="008C4BC5">
              <w:rPr>
                <w:rFonts w:ascii="Arial" w:hAnsi="Arial" w:cs="Arial"/>
                <w:sz w:val="18"/>
                <w:lang w:eastAsia="ja-JP"/>
              </w:rPr>
              <w:t>n2</w:t>
            </w:r>
            <w:r w:rsidRPr="008C4BC5">
              <w:rPr>
                <w:rFonts w:ascii="Arial" w:hAnsi="Arial" w:cs="Arial"/>
                <w:sz w:val="18"/>
                <w:lang w:eastAsia="zh-TW"/>
              </w:rPr>
              <w:t>8</w:t>
            </w:r>
          </w:p>
        </w:tc>
        <w:tc>
          <w:tcPr>
            <w:tcW w:w="763" w:type="dxa"/>
            <w:hideMark/>
          </w:tcPr>
          <w:p w:rsidR="008C4BC5" w:rsidRPr="008C4BC5" w:rsidRDefault="008C4BC5" w:rsidP="00A53206">
            <w:pPr>
              <w:keepLines/>
              <w:spacing w:after="0"/>
              <w:jc w:val="center"/>
              <w:rPr>
                <w:rFonts w:ascii="Arial" w:hAnsi="Arial" w:cs="Arial"/>
                <w:sz w:val="18"/>
                <w:lang w:eastAsia="ja-JP"/>
              </w:rPr>
            </w:pPr>
            <w:r w:rsidRPr="008C4BC5">
              <w:rPr>
                <w:rFonts w:ascii="Arial" w:hAnsi="Arial" w:cs="Arial"/>
                <w:sz w:val="18"/>
                <w:lang w:eastAsia="ja-JP"/>
              </w:rPr>
              <w:t>15</w:t>
            </w:r>
          </w:p>
        </w:tc>
        <w:tc>
          <w:tcPr>
            <w:tcW w:w="610" w:type="dxa"/>
          </w:tcPr>
          <w:p w:rsidR="008C4BC5" w:rsidRPr="008C4BC5" w:rsidRDefault="008C4BC5" w:rsidP="00A53206">
            <w:pPr>
              <w:keepLines/>
              <w:spacing w:after="0"/>
              <w:jc w:val="center"/>
              <w:rPr>
                <w:rFonts w:ascii="Arial" w:hAnsi="Arial" w:cs="Arial"/>
                <w:sz w:val="18"/>
              </w:rPr>
            </w:pP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1187" w:type="dxa"/>
            <w:vMerge/>
            <w:vAlign w:val="center"/>
            <w:hideMark/>
          </w:tcPr>
          <w:p w:rsidR="008C4BC5" w:rsidRPr="008C4BC5" w:rsidRDefault="008C4BC5" w:rsidP="00A53206">
            <w:pPr>
              <w:spacing w:after="0"/>
              <w:rPr>
                <w:rFonts w:ascii="Arial" w:hAnsi="Arial" w:cs="Arial"/>
                <w:sz w:val="18"/>
                <w:lang w:eastAsia="ja-JP"/>
              </w:rPr>
            </w:pPr>
          </w:p>
        </w:tc>
      </w:tr>
      <w:tr w:rsidR="008C4BC5" w:rsidRPr="008C4BC5" w:rsidTr="008C4BC5">
        <w:trPr>
          <w:trHeight w:val="47"/>
          <w:jc w:val="center"/>
        </w:trPr>
        <w:tc>
          <w:tcPr>
            <w:tcW w:w="1396" w:type="dxa"/>
            <w:vMerge/>
            <w:vAlign w:val="center"/>
            <w:hideMark/>
          </w:tcPr>
          <w:p w:rsidR="008C4BC5" w:rsidRPr="008C4BC5" w:rsidRDefault="008C4BC5" w:rsidP="00A53206">
            <w:pPr>
              <w:spacing w:after="0"/>
              <w:rPr>
                <w:rFonts w:ascii="Arial" w:hAnsi="Arial" w:cs="Arial"/>
                <w:sz w:val="18"/>
              </w:rPr>
            </w:pPr>
          </w:p>
        </w:tc>
        <w:tc>
          <w:tcPr>
            <w:tcW w:w="716" w:type="dxa"/>
            <w:vMerge/>
            <w:vAlign w:val="center"/>
            <w:hideMark/>
          </w:tcPr>
          <w:p w:rsidR="008C4BC5" w:rsidRPr="008C4BC5" w:rsidRDefault="008C4BC5" w:rsidP="00A53206">
            <w:pPr>
              <w:spacing w:after="0"/>
              <w:rPr>
                <w:rFonts w:ascii="Arial" w:hAnsi="Arial" w:cs="Arial"/>
                <w:sz w:val="18"/>
                <w:lang w:eastAsia="zh-TW"/>
              </w:rPr>
            </w:pPr>
          </w:p>
        </w:tc>
        <w:tc>
          <w:tcPr>
            <w:tcW w:w="763" w:type="dxa"/>
            <w:hideMark/>
          </w:tcPr>
          <w:p w:rsidR="008C4BC5" w:rsidRPr="008C4BC5" w:rsidRDefault="008C4BC5" w:rsidP="00A53206">
            <w:pPr>
              <w:keepLines/>
              <w:spacing w:after="0"/>
              <w:jc w:val="center"/>
              <w:rPr>
                <w:rFonts w:ascii="Arial" w:hAnsi="Arial" w:cs="Arial"/>
                <w:sz w:val="18"/>
              </w:rPr>
            </w:pPr>
            <w:r w:rsidRPr="008C4BC5">
              <w:rPr>
                <w:rFonts w:ascii="Arial" w:hAnsi="Arial" w:cs="Arial"/>
                <w:sz w:val="18"/>
                <w:lang w:eastAsia="ja-JP"/>
              </w:rPr>
              <w:t>30</w:t>
            </w:r>
          </w:p>
        </w:tc>
        <w:tc>
          <w:tcPr>
            <w:tcW w:w="610" w:type="dxa"/>
          </w:tcPr>
          <w:p w:rsidR="008C4BC5" w:rsidRPr="008C4BC5" w:rsidRDefault="008C4BC5" w:rsidP="00A53206">
            <w:pPr>
              <w:keepLines/>
              <w:spacing w:after="0"/>
              <w:jc w:val="center"/>
              <w:rPr>
                <w:rFonts w:ascii="Arial" w:hAnsi="Arial" w:cs="Arial"/>
                <w:sz w:val="18"/>
              </w:rPr>
            </w:pPr>
          </w:p>
        </w:tc>
        <w:tc>
          <w:tcPr>
            <w:tcW w:w="596" w:type="dxa"/>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1187" w:type="dxa"/>
            <w:vMerge/>
            <w:vAlign w:val="center"/>
            <w:hideMark/>
          </w:tcPr>
          <w:p w:rsidR="008C4BC5" w:rsidRPr="008C4BC5" w:rsidRDefault="008C4BC5" w:rsidP="00A53206">
            <w:pPr>
              <w:spacing w:after="0"/>
              <w:rPr>
                <w:rFonts w:ascii="Arial" w:hAnsi="Arial" w:cs="Arial"/>
                <w:sz w:val="18"/>
                <w:lang w:eastAsia="ja-JP"/>
              </w:rPr>
            </w:pPr>
          </w:p>
        </w:tc>
      </w:tr>
      <w:tr w:rsidR="008C4BC5" w:rsidRPr="008C4BC5" w:rsidTr="008C4BC5">
        <w:trPr>
          <w:trHeight w:val="36"/>
          <w:jc w:val="center"/>
        </w:trPr>
        <w:tc>
          <w:tcPr>
            <w:tcW w:w="1396" w:type="dxa"/>
            <w:vMerge/>
            <w:vAlign w:val="center"/>
            <w:hideMark/>
          </w:tcPr>
          <w:p w:rsidR="008C4BC5" w:rsidRPr="008C4BC5" w:rsidRDefault="008C4BC5" w:rsidP="00A53206">
            <w:pPr>
              <w:spacing w:after="0"/>
              <w:rPr>
                <w:rFonts w:ascii="Arial" w:hAnsi="Arial" w:cs="Arial"/>
                <w:sz w:val="18"/>
              </w:rPr>
            </w:pPr>
          </w:p>
        </w:tc>
        <w:tc>
          <w:tcPr>
            <w:tcW w:w="716" w:type="dxa"/>
            <w:vMerge/>
            <w:vAlign w:val="center"/>
            <w:hideMark/>
          </w:tcPr>
          <w:p w:rsidR="008C4BC5" w:rsidRPr="008C4BC5" w:rsidRDefault="008C4BC5" w:rsidP="00A53206">
            <w:pPr>
              <w:spacing w:after="0"/>
              <w:rPr>
                <w:rFonts w:ascii="Arial" w:hAnsi="Arial" w:cs="Arial"/>
                <w:sz w:val="18"/>
                <w:lang w:eastAsia="zh-TW"/>
              </w:rPr>
            </w:pPr>
          </w:p>
        </w:tc>
        <w:tc>
          <w:tcPr>
            <w:tcW w:w="763" w:type="dxa"/>
            <w:hideMark/>
          </w:tcPr>
          <w:p w:rsidR="008C4BC5" w:rsidRPr="008C4BC5" w:rsidRDefault="008C4BC5" w:rsidP="00A53206">
            <w:pPr>
              <w:keepLines/>
              <w:spacing w:after="0"/>
              <w:jc w:val="center"/>
              <w:rPr>
                <w:rFonts w:ascii="Arial" w:hAnsi="Arial" w:cs="Arial"/>
                <w:sz w:val="18"/>
                <w:lang w:eastAsia="ja-JP"/>
              </w:rPr>
            </w:pPr>
            <w:r w:rsidRPr="008C4BC5">
              <w:rPr>
                <w:rFonts w:ascii="Arial" w:hAnsi="Arial" w:cs="Arial"/>
                <w:sz w:val="18"/>
                <w:lang w:eastAsia="ja-JP"/>
              </w:rPr>
              <w:t>60</w:t>
            </w:r>
          </w:p>
        </w:tc>
        <w:tc>
          <w:tcPr>
            <w:tcW w:w="610" w:type="dxa"/>
          </w:tcPr>
          <w:p w:rsidR="008C4BC5" w:rsidRPr="008C4BC5" w:rsidRDefault="008C4BC5" w:rsidP="00A53206">
            <w:pPr>
              <w:keepLines/>
              <w:spacing w:after="0"/>
              <w:jc w:val="center"/>
              <w:rPr>
                <w:rFonts w:ascii="Arial" w:hAnsi="Arial" w:cs="Arial"/>
                <w:sz w:val="18"/>
              </w:rPr>
            </w:pP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6" w:type="dxa"/>
            <w:vAlign w:val="center"/>
            <w:hideMark/>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r w:rsidRPr="008C4BC5">
              <w:rPr>
                <w:rFonts w:eastAsia="Yu Mincho"/>
                <w:color w:val="auto"/>
              </w:rPr>
              <w:t>Yes</w:t>
            </w:r>
          </w:p>
        </w:tc>
        <w:tc>
          <w:tcPr>
            <w:tcW w:w="595" w:type="dxa"/>
            <w:vAlign w:val="center"/>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6" w:type="dxa"/>
            <w:vAlign w:val="center"/>
          </w:tcPr>
          <w:p w:rsidR="008C4BC5" w:rsidRPr="008C4BC5" w:rsidRDefault="008C4BC5" w:rsidP="00A53206">
            <w:pPr>
              <w:pStyle w:val="TAC"/>
              <w:keepNext w:val="0"/>
              <w:rPr>
                <w:rFonts w:eastAsia="Yu Mincho"/>
                <w:color w:val="auto"/>
              </w:rPr>
            </w:pPr>
          </w:p>
        </w:tc>
        <w:tc>
          <w:tcPr>
            <w:tcW w:w="595" w:type="dxa"/>
            <w:vAlign w:val="center"/>
          </w:tcPr>
          <w:p w:rsidR="008C4BC5" w:rsidRPr="008C4BC5" w:rsidRDefault="008C4BC5" w:rsidP="00A53206">
            <w:pPr>
              <w:pStyle w:val="TAC"/>
              <w:keepNext w:val="0"/>
              <w:rPr>
                <w:rFonts w:eastAsia="Yu Mincho"/>
                <w:color w:val="auto"/>
              </w:rPr>
            </w:pPr>
          </w:p>
        </w:tc>
        <w:tc>
          <w:tcPr>
            <w:tcW w:w="596" w:type="dxa"/>
          </w:tcPr>
          <w:p w:rsidR="008C4BC5" w:rsidRPr="008C4BC5" w:rsidRDefault="008C4BC5" w:rsidP="00A53206">
            <w:pPr>
              <w:pStyle w:val="TAC"/>
              <w:keepNext w:val="0"/>
              <w:rPr>
                <w:rFonts w:eastAsia="Yu Mincho"/>
                <w:color w:val="auto"/>
              </w:rPr>
            </w:pPr>
          </w:p>
        </w:tc>
        <w:tc>
          <w:tcPr>
            <w:tcW w:w="1187" w:type="dxa"/>
            <w:vMerge/>
            <w:vAlign w:val="center"/>
            <w:hideMark/>
          </w:tcPr>
          <w:p w:rsidR="008C4BC5" w:rsidRPr="008C4BC5" w:rsidRDefault="008C4BC5" w:rsidP="00A53206">
            <w:pPr>
              <w:spacing w:after="0"/>
              <w:rPr>
                <w:rFonts w:ascii="Arial" w:hAnsi="Arial" w:cs="Arial"/>
                <w:sz w:val="18"/>
                <w:lang w:eastAsia="ja-JP"/>
              </w:rPr>
            </w:pPr>
          </w:p>
        </w:tc>
      </w:tr>
    </w:tbl>
    <w:p w:rsidR="008C4BC5" w:rsidRPr="008C4BC5" w:rsidRDefault="008C4BC5" w:rsidP="008C4BC5">
      <w:pPr>
        <w:rPr>
          <w:lang w:eastAsia="zh-CN"/>
        </w:rPr>
      </w:pPr>
    </w:p>
    <w:p w:rsidR="008C4BC5" w:rsidRPr="008F0B0B" w:rsidRDefault="008C4BC5" w:rsidP="008C4BC5">
      <w:pPr>
        <w:pStyle w:val="Heading3"/>
        <w:numPr>
          <w:ilvl w:val="0"/>
          <w:numId w:val="0"/>
        </w:numPr>
        <w:rPr>
          <w:rFonts w:asciiTheme="minorBidi" w:hAnsiTheme="minorBidi" w:cstheme="minorBidi"/>
          <w:lang w:eastAsia="zh-CN"/>
        </w:rPr>
      </w:pPr>
      <w:bookmarkStart w:id="34" w:name="_Toc73365990"/>
      <w:bookmarkStart w:id="35" w:name="_Toc81302324"/>
      <w:bookmarkStart w:id="36" w:name="_Toc81480362"/>
      <w:bookmarkStart w:id="37" w:name="_Toc87884007"/>
      <w:proofErr w:type="gramStart"/>
      <w:r w:rsidRPr="008F0B0B">
        <w:rPr>
          <w:rFonts w:asciiTheme="minorBidi" w:hAnsiTheme="minorBidi" w:cstheme="minorBidi"/>
          <w:lang w:eastAsia="zh-CN"/>
        </w:rPr>
        <w:t>6.x.3</w:t>
      </w:r>
      <w:proofErr w:type="gramEnd"/>
      <w:r w:rsidRPr="008F0B0B">
        <w:rPr>
          <w:rFonts w:asciiTheme="minorBidi" w:hAnsiTheme="minorBidi" w:cstheme="minorBidi"/>
          <w:lang w:eastAsia="zh-CN"/>
        </w:rPr>
        <w:tab/>
      </w:r>
      <w:r w:rsidRPr="008F0B0B">
        <w:rPr>
          <w:rFonts w:asciiTheme="minorBidi" w:hAnsiTheme="minorBidi" w:cstheme="minorBidi"/>
          <w:lang w:eastAsia="zh-CN"/>
        </w:rPr>
        <w:tab/>
        <w:t>Co-existence studies</w:t>
      </w:r>
      <w:bookmarkEnd w:id="32"/>
      <w:bookmarkEnd w:id="33"/>
      <w:bookmarkEnd w:id="34"/>
      <w:bookmarkEnd w:id="35"/>
      <w:bookmarkEnd w:id="36"/>
      <w:bookmarkEnd w:id="37"/>
    </w:p>
    <w:p w:rsidR="008C4BC5" w:rsidRPr="008F0B0B" w:rsidRDefault="008C4BC5" w:rsidP="008F0B0B">
      <w:pPr>
        <w:rPr>
          <w:rFonts w:asciiTheme="minorBidi" w:hAnsiTheme="minorBidi" w:cstheme="minorBidi"/>
          <w:lang w:eastAsia="zh-CN"/>
        </w:rPr>
      </w:pPr>
      <w:r w:rsidRPr="008F0B0B">
        <w:rPr>
          <w:rFonts w:asciiTheme="minorBidi" w:hAnsiTheme="minorBidi" w:cstheme="minorBidi"/>
          <w:lang w:eastAsia="zh-CN"/>
        </w:rPr>
        <w:t>-</w:t>
      </w:r>
      <w:r w:rsidR="008F0B0B">
        <w:rPr>
          <w:rFonts w:asciiTheme="minorBidi" w:hAnsiTheme="minorBidi" w:cstheme="minorBidi"/>
          <w:lang w:eastAsia="zh-CN"/>
        </w:rPr>
        <w:t xml:space="preserve"> S</w:t>
      </w:r>
      <w:r w:rsidR="008F0B0B" w:rsidRPr="008F0B0B">
        <w:rPr>
          <w:rFonts w:asciiTheme="minorBidi" w:hAnsiTheme="minorBidi" w:cstheme="minorBidi"/>
          <w:lang w:eastAsia="zh-CN"/>
        </w:rPr>
        <w:t xml:space="preserve">imilar to DC_1_n8-n77 in </w:t>
      </w:r>
      <w:r w:rsidR="008F0B0B" w:rsidRPr="008F0B0B">
        <w:rPr>
          <w:rFonts w:asciiTheme="minorBidi" w:eastAsia="SimSun" w:hAnsiTheme="minorBidi" w:cstheme="minorBidi"/>
          <w:bCs/>
          <w:color w:val="000000" w:themeColor="text1"/>
          <w:sz w:val="24"/>
          <w:szCs w:val="24"/>
          <w:lang w:val="en-US" w:eastAsia="zh-CN"/>
        </w:rPr>
        <w:t>TR 37.717-11-21</w:t>
      </w:r>
      <w:r w:rsidR="008F0B0B" w:rsidRPr="008F0B0B">
        <w:rPr>
          <w:rFonts w:asciiTheme="minorBidi" w:hAnsiTheme="minorBidi" w:cstheme="minorBidi"/>
          <w:lang w:eastAsia="zh-CN"/>
        </w:rPr>
        <w:t xml:space="preserve"> </w:t>
      </w:r>
    </w:p>
    <w:p w:rsidR="008C4BC5" w:rsidRPr="008F0B0B" w:rsidRDefault="008C4BC5" w:rsidP="008C4BC5">
      <w:pPr>
        <w:rPr>
          <w:rFonts w:asciiTheme="minorBidi" w:hAnsiTheme="minorBidi" w:cstheme="minorBidi"/>
        </w:rPr>
      </w:pPr>
    </w:p>
    <w:p w:rsidR="008C4BC5" w:rsidRPr="008F0B0B" w:rsidRDefault="008C4BC5" w:rsidP="008C4BC5">
      <w:pPr>
        <w:pStyle w:val="Heading3"/>
        <w:numPr>
          <w:ilvl w:val="0"/>
          <w:numId w:val="0"/>
        </w:numPr>
        <w:rPr>
          <w:rFonts w:asciiTheme="minorBidi" w:hAnsiTheme="minorBidi" w:cstheme="minorBidi"/>
          <w:lang w:eastAsia="zh-CN"/>
        </w:rPr>
      </w:pPr>
      <w:bookmarkStart w:id="38" w:name="_Toc22735993"/>
      <w:bookmarkStart w:id="39" w:name="_Toc22820041"/>
      <w:bookmarkStart w:id="40" w:name="_Toc73365991"/>
      <w:bookmarkStart w:id="41" w:name="_Toc81302325"/>
      <w:bookmarkStart w:id="42" w:name="_Toc81480363"/>
      <w:bookmarkStart w:id="43" w:name="_Toc87884008"/>
      <w:proofErr w:type="gramStart"/>
      <w:r w:rsidRPr="008F0B0B">
        <w:rPr>
          <w:rFonts w:asciiTheme="minorBidi" w:hAnsiTheme="minorBidi" w:cstheme="minorBidi"/>
          <w:lang w:eastAsia="zh-CN"/>
        </w:rPr>
        <w:t>6.x</w:t>
      </w:r>
      <w:r w:rsidRPr="008F0B0B">
        <w:rPr>
          <w:rFonts w:asciiTheme="minorBidi" w:hAnsiTheme="minorBidi" w:cstheme="minorBidi"/>
        </w:rPr>
        <w:t>.</w:t>
      </w:r>
      <w:r w:rsidRPr="008F0B0B">
        <w:rPr>
          <w:rFonts w:asciiTheme="minorBidi" w:eastAsia="Malgun Gothic" w:hAnsiTheme="minorBidi" w:cstheme="minorBidi"/>
          <w:lang w:eastAsia="ko-KR"/>
        </w:rPr>
        <w:t>4</w:t>
      </w:r>
      <w:proofErr w:type="gramEnd"/>
      <w:r w:rsidRPr="008F0B0B">
        <w:rPr>
          <w:rFonts w:asciiTheme="minorBidi" w:hAnsiTheme="minorBidi" w:cstheme="minorBidi"/>
          <w:lang w:eastAsia="sv-SE"/>
        </w:rPr>
        <w:tab/>
      </w:r>
      <w:r w:rsidRPr="008F0B0B">
        <w:rPr>
          <w:rFonts w:asciiTheme="minorBidi" w:hAnsiTheme="minorBidi" w:cstheme="minorBidi"/>
        </w:rPr>
        <w:t>∆T</w:t>
      </w:r>
      <w:r w:rsidRPr="008F0B0B">
        <w:rPr>
          <w:rFonts w:asciiTheme="minorBidi" w:hAnsiTheme="minorBidi" w:cstheme="minorBidi"/>
          <w:vertAlign w:val="subscript"/>
        </w:rPr>
        <w:t>IB</w:t>
      </w:r>
      <w:r w:rsidRPr="008F0B0B">
        <w:rPr>
          <w:rFonts w:asciiTheme="minorBidi" w:hAnsiTheme="minorBidi" w:cstheme="minorBidi"/>
        </w:rPr>
        <w:t xml:space="preserve"> and ∆R</w:t>
      </w:r>
      <w:r w:rsidRPr="008F0B0B">
        <w:rPr>
          <w:rFonts w:asciiTheme="minorBidi" w:hAnsiTheme="minorBidi" w:cstheme="minorBidi"/>
          <w:vertAlign w:val="subscript"/>
        </w:rPr>
        <w:t>IB</w:t>
      </w:r>
      <w:r w:rsidRPr="008F0B0B">
        <w:rPr>
          <w:rFonts w:asciiTheme="minorBidi" w:hAnsiTheme="minorBidi" w:cstheme="minorBidi"/>
        </w:rPr>
        <w:t xml:space="preserve"> values</w:t>
      </w:r>
      <w:bookmarkEnd w:id="38"/>
      <w:bookmarkEnd w:id="39"/>
      <w:bookmarkEnd w:id="40"/>
      <w:bookmarkEnd w:id="41"/>
      <w:bookmarkEnd w:id="42"/>
      <w:bookmarkEnd w:id="43"/>
    </w:p>
    <w:p w:rsidR="008C4BC5" w:rsidRPr="008F0B0B" w:rsidRDefault="00562F73" w:rsidP="008C4BC5">
      <w:pPr>
        <w:rPr>
          <w:rFonts w:asciiTheme="minorBidi" w:hAnsiTheme="minorBidi" w:cstheme="minorBidi"/>
          <w:lang w:eastAsia="zh-CN"/>
        </w:rPr>
      </w:pPr>
      <w:r>
        <w:rPr>
          <w:rFonts w:asciiTheme="minorBidi" w:hAnsiTheme="minorBidi" w:cstheme="minorBidi"/>
          <w:lang w:eastAsia="zh-CN"/>
        </w:rPr>
        <w:t>S</w:t>
      </w:r>
      <w:r w:rsidRPr="008F0B0B">
        <w:rPr>
          <w:rFonts w:asciiTheme="minorBidi" w:hAnsiTheme="minorBidi" w:cstheme="minorBidi"/>
          <w:lang w:eastAsia="zh-CN"/>
        </w:rPr>
        <w:t xml:space="preserve">imilar to DC_1_n8-n77 in </w:t>
      </w:r>
      <w:r w:rsidRPr="008F0B0B">
        <w:rPr>
          <w:rFonts w:asciiTheme="minorBidi" w:eastAsia="SimSun" w:hAnsiTheme="minorBidi" w:cstheme="minorBidi"/>
          <w:bCs/>
          <w:color w:val="000000" w:themeColor="text1"/>
          <w:sz w:val="24"/>
          <w:szCs w:val="24"/>
          <w:lang w:val="en-US" w:eastAsia="zh-CN"/>
        </w:rPr>
        <w:t>TR 37.717-11-21</w:t>
      </w:r>
    </w:p>
    <w:p w:rsidR="008C4BC5" w:rsidRPr="008F0B0B" w:rsidRDefault="008C4BC5" w:rsidP="008C4BC5">
      <w:pPr>
        <w:pStyle w:val="Heading3"/>
        <w:numPr>
          <w:ilvl w:val="0"/>
          <w:numId w:val="0"/>
        </w:numPr>
        <w:rPr>
          <w:rFonts w:asciiTheme="minorBidi" w:hAnsiTheme="minorBidi" w:cstheme="minorBidi"/>
          <w:lang w:eastAsia="ja-JP"/>
        </w:rPr>
      </w:pPr>
      <w:bookmarkStart w:id="44" w:name="_Toc22820042"/>
      <w:bookmarkStart w:id="45" w:name="_Toc22735994"/>
      <w:bookmarkStart w:id="46" w:name="_Toc73365992"/>
      <w:bookmarkStart w:id="47" w:name="_Toc81302326"/>
      <w:bookmarkStart w:id="48" w:name="_Toc81480364"/>
      <w:bookmarkStart w:id="49" w:name="_Toc87884009"/>
      <w:proofErr w:type="gramStart"/>
      <w:r w:rsidRPr="008F0B0B">
        <w:rPr>
          <w:rFonts w:asciiTheme="minorBidi" w:hAnsiTheme="minorBidi" w:cstheme="minorBidi"/>
          <w:lang w:eastAsia="zh-CN"/>
        </w:rPr>
        <w:t>6.x</w:t>
      </w:r>
      <w:r w:rsidRPr="008F0B0B">
        <w:rPr>
          <w:rFonts w:asciiTheme="minorBidi" w:hAnsiTheme="minorBidi" w:cstheme="minorBidi"/>
        </w:rPr>
        <w:t>.</w:t>
      </w:r>
      <w:r w:rsidRPr="008F0B0B">
        <w:rPr>
          <w:rFonts w:asciiTheme="minorBidi" w:eastAsia="Malgun Gothic" w:hAnsiTheme="minorBidi" w:cstheme="minorBidi"/>
          <w:lang w:eastAsia="ko-KR"/>
        </w:rPr>
        <w:t>5</w:t>
      </w:r>
      <w:proofErr w:type="gramEnd"/>
      <w:r w:rsidRPr="008F0B0B">
        <w:rPr>
          <w:rFonts w:asciiTheme="minorBidi" w:hAnsiTheme="minorBidi" w:cstheme="minorBidi"/>
          <w:sz w:val="22"/>
          <w:szCs w:val="22"/>
          <w:lang w:eastAsia="sv-SE"/>
        </w:rPr>
        <w:tab/>
      </w:r>
      <w:r w:rsidRPr="008F0B0B">
        <w:rPr>
          <w:rFonts w:asciiTheme="minorBidi" w:hAnsiTheme="minorBidi" w:cstheme="minorBidi"/>
          <w:lang w:eastAsia="ja-JP"/>
        </w:rPr>
        <w:t>MSD</w:t>
      </w:r>
      <w:bookmarkEnd w:id="44"/>
      <w:bookmarkEnd w:id="45"/>
      <w:bookmarkEnd w:id="46"/>
      <w:bookmarkEnd w:id="47"/>
      <w:bookmarkEnd w:id="48"/>
      <w:bookmarkEnd w:id="49"/>
    </w:p>
    <w:bookmarkEnd w:id="13"/>
    <w:bookmarkEnd w:id="14"/>
    <w:bookmarkEnd w:id="15"/>
    <w:bookmarkEnd w:id="16"/>
    <w:bookmarkEnd w:id="17"/>
    <w:bookmarkEnd w:id="18"/>
    <w:bookmarkEnd w:id="19"/>
    <w:p w:rsidR="008C4BC5" w:rsidRPr="008F0B0B" w:rsidRDefault="00562F73" w:rsidP="008C4BC5">
      <w:pPr>
        <w:rPr>
          <w:rFonts w:asciiTheme="minorBidi" w:hAnsiTheme="minorBidi" w:cstheme="minorBidi"/>
          <w:lang w:eastAsia="zh-CN"/>
        </w:rPr>
      </w:pPr>
      <w:r>
        <w:rPr>
          <w:rFonts w:asciiTheme="minorBidi" w:hAnsiTheme="minorBidi" w:cstheme="minorBidi"/>
          <w:lang w:eastAsia="zh-CN"/>
        </w:rPr>
        <w:t>S</w:t>
      </w:r>
      <w:r w:rsidRPr="008F0B0B">
        <w:rPr>
          <w:rFonts w:asciiTheme="minorBidi" w:hAnsiTheme="minorBidi" w:cstheme="minorBidi"/>
          <w:lang w:eastAsia="zh-CN"/>
        </w:rPr>
        <w:t xml:space="preserve">imilar to DC_1_n8-n77 in </w:t>
      </w:r>
      <w:r w:rsidRPr="008F0B0B">
        <w:rPr>
          <w:rFonts w:asciiTheme="minorBidi" w:eastAsia="SimSun" w:hAnsiTheme="minorBidi" w:cstheme="minorBidi"/>
          <w:bCs/>
          <w:color w:val="000000" w:themeColor="text1"/>
          <w:sz w:val="24"/>
          <w:szCs w:val="24"/>
          <w:lang w:val="en-US" w:eastAsia="zh-CN"/>
        </w:rPr>
        <w:t>TR 37.717-11-21</w:t>
      </w:r>
    </w:p>
    <w:p w:rsidR="007B59B2" w:rsidRPr="00965D4B" w:rsidRDefault="007B59B2" w:rsidP="00F14E39">
      <w:pPr>
        <w:keepNext/>
        <w:keepLines/>
        <w:widowControl w:val="0"/>
        <w:jc w:val="center"/>
        <w:rPr>
          <w:ins w:id="50"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188" w:rsidRDefault="002E0188" w:rsidP="00EA156B">
      <w:pPr>
        <w:spacing w:after="0"/>
      </w:pPr>
      <w:r>
        <w:separator/>
      </w:r>
    </w:p>
  </w:endnote>
  <w:endnote w:type="continuationSeparator" w:id="0">
    <w:p w:rsidR="002E0188" w:rsidRDefault="002E0188"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666D19">
      <w:rPr>
        <w:noProof/>
      </w:rPr>
      <w:t>2</w:t>
    </w:r>
    <w:r>
      <w:fldChar w:fldCharType="end"/>
    </w:r>
    <w:r>
      <w:rPr>
        <w:rFonts w:eastAsia="SimSun" w:hint="eastAsia"/>
        <w:lang w:eastAsia="zh-CN"/>
      </w:rPr>
      <w:t>/</w:t>
    </w:r>
    <w:r>
      <w:fldChar w:fldCharType="begin"/>
    </w:r>
    <w:r>
      <w:instrText xml:space="preserve"> NUMPAGES </w:instrText>
    </w:r>
    <w:r>
      <w:fldChar w:fldCharType="separate"/>
    </w:r>
    <w:r w:rsidR="00666D19">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188" w:rsidRDefault="002E0188" w:rsidP="00EA156B">
      <w:pPr>
        <w:spacing w:after="0"/>
      </w:pPr>
      <w:r>
        <w:separator/>
      </w:r>
    </w:p>
  </w:footnote>
  <w:footnote w:type="continuationSeparator" w:id="0">
    <w:p w:rsidR="002E0188" w:rsidRDefault="002E0188"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A32"/>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130"/>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924"/>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996"/>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0188"/>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8D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010"/>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03C"/>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0AD"/>
    <w:rsid w:val="004C5C34"/>
    <w:rsid w:val="004C62A4"/>
    <w:rsid w:val="004C6414"/>
    <w:rsid w:val="004C66B8"/>
    <w:rsid w:val="004C69F9"/>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2F73"/>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3B77"/>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BCB"/>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6CD"/>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19"/>
    <w:rsid w:val="00666DD8"/>
    <w:rsid w:val="006672C0"/>
    <w:rsid w:val="006674F8"/>
    <w:rsid w:val="006675A1"/>
    <w:rsid w:val="00667633"/>
    <w:rsid w:val="00670290"/>
    <w:rsid w:val="006705F0"/>
    <w:rsid w:val="00670B7C"/>
    <w:rsid w:val="00671226"/>
    <w:rsid w:val="00671481"/>
    <w:rsid w:val="006716E4"/>
    <w:rsid w:val="006717F4"/>
    <w:rsid w:val="006718D5"/>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1D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197E"/>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4BC5"/>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B0B"/>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5D4B"/>
    <w:rsid w:val="009661BA"/>
    <w:rsid w:val="009665D5"/>
    <w:rsid w:val="009666C3"/>
    <w:rsid w:val="009667EC"/>
    <w:rsid w:val="00966A18"/>
    <w:rsid w:val="00966CF2"/>
    <w:rsid w:val="0096733D"/>
    <w:rsid w:val="00967484"/>
    <w:rsid w:val="009674FC"/>
    <w:rsid w:val="0096750F"/>
    <w:rsid w:val="00970B52"/>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7AB"/>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4EA2"/>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C0C"/>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5DC2"/>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5C30"/>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02A"/>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587A"/>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1FF9"/>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CE2"/>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4D5B"/>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010"/>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53457">
      <w:bodyDiv w:val="1"/>
      <w:marLeft w:val="0"/>
      <w:marRight w:val="0"/>
      <w:marTop w:val="0"/>
      <w:marBottom w:val="0"/>
      <w:divBdr>
        <w:top w:val="none" w:sz="0" w:space="0" w:color="auto"/>
        <w:left w:val="none" w:sz="0" w:space="0" w:color="auto"/>
        <w:bottom w:val="none" w:sz="0" w:space="0" w:color="auto"/>
        <w:right w:val="none" w:sz="0" w:space="0" w:color="auto"/>
      </w:divBdr>
    </w:div>
    <w:div w:id="286158401">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76409232">
      <w:bodyDiv w:val="1"/>
      <w:marLeft w:val="0"/>
      <w:marRight w:val="0"/>
      <w:marTop w:val="0"/>
      <w:marBottom w:val="0"/>
      <w:divBdr>
        <w:top w:val="none" w:sz="0" w:space="0" w:color="auto"/>
        <w:left w:val="none" w:sz="0" w:space="0" w:color="auto"/>
        <w:bottom w:val="none" w:sz="0" w:space="0" w:color="auto"/>
        <w:right w:val="none" w:sz="0" w:space="0" w:color="auto"/>
      </w:divBdr>
    </w:div>
    <w:div w:id="1721325538">
      <w:bodyDiv w:val="1"/>
      <w:marLeft w:val="0"/>
      <w:marRight w:val="0"/>
      <w:marTop w:val="0"/>
      <w:marBottom w:val="0"/>
      <w:divBdr>
        <w:top w:val="none" w:sz="0" w:space="0" w:color="auto"/>
        <w:left w:val="none" w:sz="0" w:space="0" w:color="auto"/>
        <w:bottom w:val="none" w:sz="0" w:space="0" w:color="auto"/>
        <w:right w:val="none" w:sz="0" w:space="0" w:color="auto"/>
      </w:divBdr>
      <w:divsChild>
        <w:div w:id="855192015">
          <w:marLeft w:val="0"/>
          <w:marRight w:val="0"/>
          <w:marTop w:val="0"/>
          <w:marBottom w:val="0"/>
          <w:divBdr>
            <w:top w:val="none" w:sz="0" w:space="0" w:color="auto"/>
            <w:left w:val="none" w:sz="0" w:space="0" w:color="auto"/>
            <w:bottom w:val="none" w:sz="0" w:space="0" w:color="auto"/>
            <w:right w:val="none" w:sz="0" w:space="0" w:color="auto"/>
          </w:divBdr>
        </w:div>
      </w:divsChild>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01222192">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1675792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7F83C-1420-42A7-8D28-A7BC2B2C0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59</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5</cp:revision>
  <cp:lastPrinted>2010-03-26T07:51:00Z</cp:lastPrinted>
  <dcterms:created xsi:type="dcterms:W3CDTF">2022-04-08T12:45:00Z</dcterms:created>
  <dcterms:modified xsi:type="dcterms:W3CDTF">2022-04-25T11:37:00Z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